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85" w:rsidRDefault="00E86CE1" w:rsidP="009372E9">
      <w:pPr>
        <w:pStyle w:val="CRCoverPage"/>
        <w:tabs>
          <w:tab w:val="right" w:pos="9639"/>
        </w:tabs>
        <w:spacing w:after="0"/>
        <w:rPr>
          <w:b/>
          <w:i/>
          <w:noProof/>
          <w:sz w:val="28"/>
        </w:rPr>
      </w:pPr>
      <w:r>
        <w:rPr>
          <w:b/>
          <w:noProof/>
          <w:sz w:val="24"/>
        </w:rPr>
        <w:t>ö</w:t>
      </w:r>
      <w:r w:rsidR="006E5485">
        <w:rPr>
          <w:b/>
          <w:noProof/>
          <w:sz w:val="24"/>
        </w:rPr>
        <w:t>3GPP TSG-</w:t>
      </w:r>
      <w:r w:rsidR="00550283">
        <w:rPr>
          <w:b/>
          <w:noProof/>
          <w:sz w:val="24"/>
        </w:rPr>
        <w:t>RAN2</w:t>
      </w:r>
      <w:r w:rsidR="00FB3195">
        <w:rPr>
          <w:b/>
          <w:noProof/>
          <w:sz w:val="24"/>
        </w:rPr>
        <w:t>#</w:t>
      </w:r>
      <w:r w:rsidR="008F5F8B">
        <w:rPr>
          <w:b/>
          <w:noProof/>
          <w:sz w:val="24"/>
        </w:rPr>
        <w:t>AH-1801</w:t>
      </w:r>
      <w:r w:rsidR="006E5485">
        <w:rPr>
          <w:b/>
          <w:i/>
          <w:noProof/>
          <w:sz w:val="28"/>
        </w:rPr>
        <w:tab/>
      </w:r>
      <w:r w:rsidR="006E5485"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rsidR="000E039D" w:rsidRPr="00CF71F4" w:rsidRDefault="008F5F8B" w:rsidP="000E039D">
      <w:pPr>
        <w:pStyle w:val="CRCoverPage"/>
        <w:rPr>
          <w:b/>
          <w:i/>
          <w:noProof/>
          <w:sz w:val="28"/>
        </w:rPr>
      </w:pPr>
      <w:r w:rsidRPr="00CF71F4">
        <w:rPr>
          <w:b/>
          <w:sz w:val="24"/>
          <w:szCs w:val="24"/>
        </w:rPr>
        <w:t>Vancouver, Canada, 22-26 Jan 2018</w:t>
      </w:r>
    </w:p>
    <w:p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67F43">
        <w:rPr>
          <w:b/>
          <w:noProof/>
          <w:sz w:val="24"/>
        </w:rPr>
        <w:t>0</w:t>
      </w:r>
    </w:p>
    <w:p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rsidR="006434C4" w:rsidRPr="009D35B3" w:rsidRDefault="006434C4" w:rsidP="00E15E7F">
      <w:pPr>
        <w:pStyle w:val="1"/>
        <w:rPr>
          <w:lang w:val="en-US" w:eastAsia="ko-KR"/>
        </w:rPr>
      </w:pPr>
      <w:r w:rsidRPr="009D35B3">
        <w:rPr>
          <w:lang w:val="en-US" w:eastAsia="ko-KR"/>
        </w:rPr>
        <w:t>Introduction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rsidR="009D0D80" w:rsidRDefault="009D0D80" w:rsidP="009D0D80">
      <w:pPr>
        <w:rPr>
          <w:rFonts w:ascii="Arial" w:hAnsi="Arial" w:cs="Arial"/>
          <w:lang w:eastAsia="ko-KR"/>
        </w:rPr>
      </w:pPr>
      <w:r>
        <w:rPr>
          <w:rFonts w:ascii="Arial" w:hAnsi="Arial" w:cs="Arial"/>
          <w:lang w:eastAsia="ko-KR"/>
        </w:rPr>
        <w:t xml:space="preserve">For some issues the proposed solution is indicated as well as the company &amp; </w:t>
      </w:r>
      <w:proofErr w:type="spellStart"/>
      <w:r>
        <w:rPr>
          <w:rFonts w:ascii="Arial" w:hAnsi="Arial" w:cs="Arial"/>
          <w:lang w:eastAsia="ko-KR"/>
        </w:rPr>
        <w:t>Tdoc</w:t>
      </w:r>
      <w:proofErr w:type="spellEnd"/>
      <w:r>
        <w:rPr>
          <w:rFonts w:ascii="Arial" w:hAnsi="Arial" w:cs="Arial"/>
          <w:lang w:eastAsia="ko-KR"/>
        </w:rPr>
        <w:t xml:space="preserve"> introducing this in the standard. For some of the issues this document includes further considerations. The following companies volunteered for the review.</w:t>
      </w:r>
    </w:p>
    <w:p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tblPr>
      <w:tblGrid>
        <w:gridCol w:w="379"/>
        <w:gridCol w:w="2498"/>
        <w:gridCol w:w="1886"/>
        <w:gridCol w:w="4877"/>
        <w:gridCol w:w="847"/>
      </w:tblGrid>
      <w:tr w:rsidR="009D0D80" w:rsidRPr="00484ADC" w:rsidTr="006338DE">
        <w:trPr>
          <w:jc w:val="center"/>
        </w:trPr>
        <w:tc>
          <w:tcPr>
            <w:tcW w:w="379" w:type="dxa"/>
            <w:tcBorders>
              <w:bottom w:val="single" w:sz="8" w:space="0" w:color="auto"/>
            </w:tcBorders>
            <w:shd w:val="clear" w:color="auto" w:fill="D9D9D9"/>
          </w:tcPr>
          <w:p w:rsidR="009D0D80" w:rsidRPr="00290C0E" w:rsidRDefault="009D0D80" w:rsidP="006338DE">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498"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Companies</w:t>
            </w:r>
          </w:p>
        </w:tc>
        <w:tc>
          <w:tcPr>
            <w:tcW w:w="1886"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487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Email</w:t>
            </w:r>
          </w:p>
        </w:tc>
        <w:tc>
          <w:tcPr>
            <w:tcW w:w="84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Pr>
                <w:rFonts w:ascii="Arial" w:hAnsi="Arial" w:cs="Arial"/>
                <w:b/>
                <w:sz w:val="18"/>
                <w:szCs w:val="18"/>
                <w:lang w:val="en-US"/>
              </w:rPr>
              <w:t xml:space="preserve">Last </w:t>
            </w:r>
            <w:proofErr w:type="spellStart"/>
            <w:r>
              <w:rPr>
                <w:rFonts w:ascii="Arial" w:hAnsi="Arial" w:cs="Arial"/>
                <w:b/>
                <w:sz w:val="18"/>
                <w:szCs w:val="18"/>
                <w:lang w:val="en-US"/>
              </w:rPr>
              <w:t>iss</w:t>
            </w:r>
            <w:proofErr w:type="spellEnd"/>
          </w:p>
        </w:tc>
      </w:tr>
      <w:tr w:rsidR="009D0D80" w:rsidRPr="00253323" w:rsidTr="006338DE">
        <w:trPr>
          <w:jc w:val="center"/>
        </w:trPr>
        <w:tc>
          <w:tcPr>
            <w:tcW w:w="379" w:type="dxa"/>
          </w:tcPr>
          <w:p w:rsidR="009D0D80" w:rsidRPr="00290C0E" w:rsidRDefault="009D0D80" w:rsidP="006338DE">
            <w:pPr>
              <w:spacing w:after="60"/>
              <w:jc w:val="center"/>
              <w:rPr>
                <w:rFonts w:ascii="Arial" w:hAnsi="Arial" w:cs="Arial"/>
                <w:sz w:val="18"/>
                <w:szCs w:val="18"/>
                <w:lang w:val="en-US"/>
              </w:rPr>
            </w:pPr>
            <w:r w:rsidRPr="00290C0E">
              <w:rPr>
                <w:rFonts w:ascii="Arial" w:hAnsi="Arial" w:cs="Arial"/>
                <w:sz w:val="18"/>
                <w:szCs w:val="18"/>
                <w:lang w:val="en-US"/>
              </w:rPr>
              <w:t>E</w:t>
            </w:r>
          </w:p>
        </w:tc>
        <w:tc>
          <w:tcPr>
            <w:tcW w:w="2498" w:type="dxa"/>
            <w:shd w:val="clear" w:color="auto" w:fill="auto"/>
          </w:tcPr>
          <w:p w:rsidR="009D0D80" w:rsidRPr="00290C0E" w:rsidRDefault="009D0D80" w:rsidP="006338DE">
            <w:pPr>
              <w:spacing w:after="60"/>
              <w:rPr>
                <w:rFonts w:ascii="Arial" w:hAnsi="Arial" w:cs="Arial"/>
                <w:sz w:val="18"/>
                <w:szCs w:val="18"/>
                <w:lang w:val="en-US"/>
              </w:rPr>
            </w:pPr>
            <w:r w:rsidRPr="00290C0E">
              <w:rPr>
                <w:rFonts w:ascii="Arial" w:hAnsi="Arial" w:cs="Arial"/>
                <w:sz w:val="18"/>
                <w:szCs w:val="18"/>
                <w:lang w:val="en-US"/>
              </w:rPr>
              <w:t>Ericsson</w:t>
            </w:r>
          </w:p>
        </w:tc>
        <w:tc>
          <w:tcPr>
            <w:tcW w:w="1886" w:type="dxa"/>
            <w:shd w:val="clear" w:color="auto" w:fill="auto"/>
          </w:tcPr>
          <w:p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rsidR="009D0D80" w:rsidRDefault="00C63FB8" w:rsidP="006338DE">
            <w:pPr>
              <w:spacing w:after="60"/>
              <w:rPr>
                <w:rStyle w:val="aa"/>
                <w:rFonts w:eastAsia="Batang"/>
                <w:kern w:val="0"/>
                <w:sz w:val="18"/>
                <w:szCs w:val="18"/>
                <w:lang w:val="sv-SE" w:eastAsia="en-US"/>
              </w:rPr>
            </w:pPr>
            <w:hyperlink r:id="rId8" w:history="1">
              <w:r w:rsidR="009D0D80" w:rsidRPr="006B793B">
                <w:rPr>
                  <w:rStyle w:val="aa"/>
                  <w:rFonts w:eastAsia="Batang"/>
                  <w:kern w:val="0"/>
                  <w:sz w:val="18"/>
                  <w:szCs w:val="18"/>
                  <w:lang w:val="sv-SE" w:eastAsia="en-US"/>
                </w:rPr>
                <w:t>hakan.l.palm@ericsson.com</w:t>
              </w:r>
            </w:hyperlink>
          </w:p>
          <w:p w:rsidR="0065117E" w:rsidRPr="0065117E" w:rsidRDefault="0065117E" w:rsidP="006338DE">
            <w:pPr>
              <w:spacing w:after="60"/>
              <w:rPr>
                <w:rStyle w:val="aa"/>
                <w:lang w:val="sv-SE"/>
              </w:rPr>
            </w:pPr>
            <w:r>
              <w:rPr>
                <w:rStyle w:val="aa"/>
                <w:lang w:val="sv-SE"/>
              </w:rPr>
              <w:t>r</w:t>
            </w:r>
            <w:r w:rsidRPr="0065117E">
              <w:rPr>
                <w:rStyle w:val="aa"/>
                <w:lang w:val="sv-SE"/>
              </w:rPr>
              <w:t>iikka.susitaival@ericsson.com</w:t>
            </w:r>
          </w:p>
          <w:p w:rsidR="0065117E" w:rsidRPr="00290C0E" w:rsidRDefault="00C63FB8" w:rsidP="006338DE">
            <w:pPr>
              <w:spacing w:after="60"/>
              <w:rPr>
                <w:rFonts w:ascii="Arial" w:hAnsi="Arial" w:cs="Arial"/>
                <w:sz w:val="18"/>
                <w:szCs w:val="18"/>
                <w:lang w:val="sv-SE"/>
              </w:rPr>
            </w:pPr>
            <w:hyperlink r:id="rId9" w:history="1">
              <w:r w:rsidR="0065117E" w:rsidRPr="009B163F">
                <w:rPr>
                  <w:rStyle w:val="aa"/>
                  <w:rFonts w:eastAsia="Batang"/>
                  <w:kern w:val="0"/>
                  <w:sz w:val="18"/>
                  <w:szCs w:val="18"/>
                  <w:lang w:val="sv-SE" w:eastAsia="en-US"/>
                </w:rPr>
                <w:t>henning.wiemann@ericsson.com</w:t>
              </w:r>
            </w:hyperlink>
          </w:p>
        </w:tc>
        <w:tc>
          <w:tcPr>
            <w:tcW w:w="847" w:type="dxa"/>
          </w:tcPr>
          <w:p w:rsidR="009D0D80" w:rsidRPr="00253323" w:rsidRDefault="009D0D80" w:rsidP="006338DE">
            <w:pPr>
              <w:spacing w:after="60"/>
              <w:rPr>
                <w:lang w:val="sv-SE"/>
              </w:rPr>
            </w:pPr>
          </w:p>
        </w:tc>
      </w:tr>
      <w:tr w:rsidR="009D0D80" w:rsidRPr="00CF71F4" w:rsidTr="006338DE">
        <w:trPr>
          <w:jc w:val="center"/>
        </w:trPr>
        <w:tc>
          <w:tcPr>
            <w:tcW w:w="379" w:type="dxa"/>
          </w:tcPr>
          <w:p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tcPr>
          <w:p w:rsidR="009D0D80" w:rsidRDefault="009D0D80" w:rsidP="006338DE">
            <w:pPr>
              <w:spacing w:after="60"/>
              <w:rPr>
                <w:rFonts w:ascii="Arial" w:hAnsi="Arial" w:cs="Arial"/>
                <w:sz w:val="18"/>
                <w:szCs w:val="18"/>
                <w:lang w:val="sv-SE"/>
              </w:rPr>
            </w:pPr>
          </w:p>
        </w:tc>
      </w:tr>
      <w:tr w:rsidR="009D0D80" w:rsidRPr="001D5469"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tcPr>
          <w:p w:rsidR="009D0D80" w:rsidRPr="0064394F" w:rsidRDefault="009D0D80" w:rsidP="006338DE">
            <w:pPr>
              <w:spacing w:after="60"/>
              <w:rPr>
                <w:rFonts w:ascii="Arial" w:hAnsi="Arial" w:cs="Arial"/>
                <w:sz w:val="18"/>
                <w:szCs w:val="18"/>
                <w:lang w:val="sv-SE"/>
              </w:rPr>
            </w:pPr>
          </w:p>
        </w:tc>
      </w:tr>
      <w:tr w:rsidR="009D0D80" w:rsidRPr="001D5469"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LiuJing</w:t>
            </w:r>
          </w:p>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HuangHe</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 xml:space="preserve">Nathan </w:t>
            </w:r>
            <w:proofErr w:type="spellStart"/>
            <w:r w:rsidRPr="00253323">
              <w:rPr>
                <w:rFonts w:ascii="Arial" w:hAnsi="Arial" w:cs="Arial"/>
                <w:sz w:val="18"/>
                <w:szCs w:val="18"/>
              </w:rPr>
              <w:t>Tenny</w:t>
            </w:r>
            <w:proofErr w:type="spellEnd"/>
          </w:p>
          <w:p w:rsidR="009D0D80" w:rsidRPr="00253323" w:rsidRDefault="009D0D80" w:rsidP="006338DE">
            <w:pPr>
              <w:spacing w:after="60"/>
              <w:rPr>
                <w:rFonts w:ascii="Arial" w:hAnsi="Arial" w:cs="Arial"/>
                <w:sz w:val="18"/>
                <w:szCs w:val="18"/>
              </w:rPr>
            </w:pPr>
            <w:r w:rsidRPr="00253323">
              <w:rPr>
                <w:rFonts w:ascii="Arial" w:hAnsi="Arial" w:cs="Arial"/>
                <w:sz w:val="18"/>
                <w:szCs w:val="18"/>
              </w:rPr>
              <w:t xml:space="preserve">David </w:t>
            </w:r>
            <w:proofErr w:type="spellStart"/>
            <w:r w:rsidRPr="00253323">
              <w:rPr>
                <w:rFonts w:ascii="Arial" w:hAnsi="Arial" w:cs="Arial"/>
                <w:sz w:val="18"/>
                <w:szCs w:val="18"/>
              </w:rPr>
              <w:t>Lecompte</w:t>
            </w:r>
            <w:proofErr w:type="spellEnd"/>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rsidR="009D0D80" w:rsidRPr="00253323" w:rsidRDefault="00C63FB8" w:rsidP="006338DE">
            <w:pPr>
              <w:spacing w:after="60"/>
              <w:rPr>
                <w:rFonts w:ascii="Arial" w:hAnsi="Arial" w:cs="Arial"/>
                <w:sz w:val="18"/>
                <w:szCs w:val="18"/>
              </w:rPr>
            </w:pPr>
            <w:hyperlink r:id="rId10" w:history="1">
              <w:r w:rsidR="009D0D80" w:rsidRPr="00253323">
                <w:rPr>
                  <w:rStyle w:val="aa"/>
                  <w:rFonts w:eastAsia="Batang"/>
                  <w:kern w:val="0"/>
                  <w:sz w:val="18"/>
                  <w:szCs w:val="18"/>
                  <w:lang w:val="en-GB" w:eastAsia="en-US"/>
                </w:rPr>
                <w:t>nathan.tenny@huawei.com</w:t>
              </w:r>
            </w:hyperlink>
          </w:p>
          <w:p w:rsidR="009D0D80" w:rsidRPr="00253323" w:rsidRDefault="00C63FB8" w:rsidP="006338DE">
            <w:pPr>
              <w:spacing w:after="60"/>
              <w:rPr>
                <w:rFonts w:ascii="Arial" w:hAnsi="Arial" w:cs="Arial"/>
                <w:sz w:val="18"/>
                <w:szCs w:val="18"/>
              </w:rPr>
            </w:pPr>
            <w:hyperlink r:id="rId11" w:history="1">
              <w:r w:rsidR="009D0D80" w:rsidRPr="00253323">
                <w:rPr>
                  <w:rStyle w:val="aa"/>
                  <w:rFonts w:eastAsia="Batang"/>
                  <w:kern w:val="0"/>
                  <w:sz w:val="18"/>
                  <w:szCs w:val="18"/>
                  <w:lang w:val="en-GB" w:eastAsia="en-US"/>
                </w:rPr>
                <w:t>david.lecompte@huawei.com</w:t>
              </w:r>
            </w:hyperlink>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tcPr>
          <w:p w:rsidR="009D0D80" w:rsidRPr="00253323" w:rsidRDefault="009D0D80" w:rsidP="006338DE">
            <w:pPr>
              <w:spacing w:after="60"/>
              <w:rPr>
                <w:rFonts w:ascii="Arial" w:hAnsi="Arial" w:cs="Arial"/>
                <w:sz w:val="18"/>
                <w:szCs w:val="18"/>
              </w:rPr>
            </w:pPr>
          </w:p>
        </w:tc>
      </w:tr>
      <w:tr w:rsidR="009D0D80" w:rsidRPr="00A417D7"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t>Guo</w:t>
            </w:r>
            <w:proofErr w:type="spellEnd"/>
            <w:r w:rsidRPr="00253323">
              <w:rPr>
                <w:rFonts w:ascii="Arial" w:hAnsi="Arial" w:cs="Arial"/>
                <w:sz w:val="18"/>
                <w:szCs w:val="18"/>
              </w:rPr>
              <w:t>, Yi</w:t>
            </w:r>
          </w:p>
          <w:p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t>Jeong</w:t>
            </w:r>
            <w:proofErr w:type="spellEnd"/>
            <w:r w:rsidRPr="00253323">
              <w:rPr>
                <w:rFonts w:ascii="Arial" w:hAnsi="Arial" w:cs="Arial"/>
                <w:sz w:val="18"/>
                <w:szCs w:val="18"/>
              </w:rPr>
              <w:t xml:space="preserve">, </w:t>
            </w:r>
            <w:proofErr w:type="spellStart"/>
            <w:r w:rsidRPr="00253323">
              <w:rPr>
                <w:rFonts w:ascii="Arial" w:hAnsi="Arial" w:cs="Arial"/>
                <w:sz w:val="18"/>
                <w:szCs w:val="18"/>
              </w:rPr>
              <w:t>Kyeongin</w:t>
            </w:r>
            <w:proofErr w:type="spellEnd"/>
          </w:p>
          <w:p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t>Palat</w:t>
            </w:r>
            <w:proofErr w:type="spellEnd"/>
            <w:r w:rsidRPr="00253323">
              <w:rPr>
                <w:rFonts w:ascii="Arial" w:hAnsi="Arial" w:cs="Arial"/>
                <w:sz w:val="18"/>
                <w:szCs w:val="18"/>
              </w:rPr>
              <w:t xml:space="preserve">, </w:t>
            </w:r>
            <w:proofErr w:type="spellStart"/>
            <w:r w:rsidRPr="00253323">
              <w:rPr>
                <w:rFonts w:ascii="Arial" w:hAnsi="Arial" w:cs="Arial"/>
                <w:sz w:val="18"/>
                <w:szCs w:val="18"/>
              </w:rPr>
              <w:t>Sudeep</w:t>
            </w:r>
            <w:proofErr w:type="spellEnd"/>
          </w:p>
        </w:tc>
        <w:tc>
          <w:tcPr>
            <w:tcW w:w="4877" w:type="dxa"/>
            <w:shd w:val="clear" w:color="auto" w:fill="auto"/>
          </w:tcPr>
          <w:p w:rsidR="009D0D80" w:rsidRPr="00253323" w:rsidRDefault="00C63FB8" w:rsidP="006338DE">
            <w:pPr>
              <w:spacing w:after="60"/>
              <w:rPr>
                <w:rFonts w:ascii="Arial" w:hAnsi="Arial" w:cs="Arial"/>
                <w:sz w:val="18"/>
                <w:szCs w:val="18"/>
              </w:rPr>
            </w:pPr>
            <w:hyperlink r:id="rId12" w:history="1">
              <w:r w:rsidR="009D0D80" w:rsidRPr="00253323">
                <w:rPr>
                  <w:rStyle w:val="aa"/>
                  <w:rFonts w:eastAsia="Batang"/>
                  <w:kern w:val="0"/>
                  <w:sz w:val="18"/>
                  <w:szCs w:val="18"/>
                  <w:lang w:val="en-GB" w:eastAsia="en-US"/>
                </w:rPr>
                <w:t>yi.guo@intel.com</w:t>
              </w:r>
            </w:hyperlink>
          </w:p>
          <w:p w:rsidR="009D0D80" w:rsidRPr="00253323" w:rsidRDefault="00C63FB8" w:rsidP="006338DE">
            <w:pPr>
              <w:spacing w:after="60"/>
              <w:rPr>
                <w:rFonts w:ascii="Arial" w:hAnsi="Arial" w:cs="Arial"/>
                <w:sz w:val="18"/>
                <w:szCs w:val="18"/>
              </w:rPr>
            </w:pPr>
            <w:hyperlink r:id="rId13" w:history="1">
              <w:r w:rsidR="009D0D80" w:rsidRPr="00253323">
                <w:rPr>
                  <w:rStyle w:val="aa"/>
                  <w:rFonts w:eastAsia="Batang"/>
                  <w:kern w:val="0"/>
                  <w:sz w:val="18"/>
                  <w:szCs w:val="18"/>
                  <w:lang w:val="en-GB" w:eastAsia="en-US"/>
                </w:rPr>
                <w:t>kyeongin.jeong@intel.com</w:t>
              </w:r>
            </w:hyperlink>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V</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rsidR="009D0D80" w:rsidRPr="00290C0E" w:rsidRDefault="009D0D80" w:rsidP="00986742">
            <w:pPr>
              <w:spacing w:after="60"/>
              <w:rPr>
                <w:rFonts w:ascii="Arial" w:hAnsi="Arial" w:cs="Arial"/>
                <w:sz w:val="18"/>
                <w:szCs w:val="18"/>
                <w:lang w:val="sv-SE"/>
              </w:rPr>
            </w:pPr>
            <w:r w:rsidRPr="00281B68">
              <w:rPr>
                <w:rFonts w:ascii="Arial" w:hAnsi="Arial" w:cs="Arial"/>
                <w:sz w:val="18"/>
                <w:szCs w:val="18"/>
                <w:lang w:val="sv-SE"/>
              </w:rPr>
              <w:t>Kimba Dit AdamouChen, Li</w:t>
            </w:r>
            <w:r w:rsidR="00986742">
              <w:rPr>
                <w:rFonts w:ascii="Arial" w:hAnsi="Arial" w:cs="Arial"/>
                <w:sz w:val="18"/>
                <w:szCs w:val="18"/>
                <w:lang w:val="sv-SE"/>
              </w:rPr>
              <w:br/>
            </w:r>
            <w:r w:rsidR="00986742" w:rsidRPr="00986742">
              <w:rPr>
                <w:rFonts w:ascii="Arial" w:hAnsi="Arial" w:cs="Arial"/>
                <w:sz w:val="18"/>
                <w:szCs w:val="18"/>
                <w:lang w:val="en-US"/>
              </w:rPr>
              <w:lastRenderedPageBreak/>
              <w:t xml:space="preserve">Wu, </w:t>
            </w:r>
            <w:proofErr w:type="spellStart"/>
            <w:r w:rsidR="00986742" w:rsidRPr="00986742">
              <w:rPr>
                <w:rFonts w:ascii="Arial" w:hAnsi="Arial" w:cs="Arial"/>
                <w:sz w:val="18"/>
                <w:szCs w:val="18"/>
                <w:lang w:val="en-US"/>
              </w:rPr>
              <w:t>Yumin</w:t>
            </w:r>
            <w:proofErr w:type="spellEnd"/>
          </w:p>
        </w:tc>
        <w:tc>
          <w:tcPr>
            <w:tcW w:w="4877" w:type="dxa"/>
            <w:shd w:val="clear" w:color="auto" w:fill="auto"/>
          </w:tcPr>
          <w:p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lastRenderedPageBreak/>
              <w:t>boubacar</w:t>
            </w:r>
            <w:proofErr w:type="spellEnd"/>
            <w:r w:rsidRPr="00253323">
              <w:rPr>
                <w:rFonts w:ascii="Arial" w:hAnsi="Arial" w:cs="Arial"/>
                <w:sz w:val="18"/>
                <w:szCs w:val="18"/>
              </w:rPr>
              <w:t xml:space="preserve"> </w:t>
            </w:r>
            <w:hyperlink r:id="rId14" w:history="1">
              <w:r w:rsidRPr="00253323">
                <w:rPr>
                  <w:rStyle w:val="aa"/>
                  <w:rFonts w:eastAsia="Batang"/>
                  <w:kern w:val="0"/>
                  <w:sz w:val="18"/>
                  <w:szCs w:val="18"/>
                  <w:lang w:val="en-GB" w:eastAsia="en-US"/>
                </w:rPr>
                <w:t>kimba@vivo.com</w:t>
              </w:r>
            </w:hyperlink>
          </w:p>
          <w:p w:rsidR="009D0D80" w:rsidRDefault="00C63FB8" w:rsidP="006338DE">
            <w:pPr>
              <w:spacing w:after="60"/>
              <w:rPr>
                <w:rFonts w:ascii="Arial" w:hAnsi="Arial" w:cs="Arial"/>
                <w:sz w:val="18"/>
                <w:szCs w:val="18"/>
              </w:rPr>
            </w:pPr>
            <w:hyperlink r:id="rId15" w:history="1">
              <w:r w:rsidR="00986742" w:rsidRPr="001E7166">
                <w:rPr>
                  <w:rStyle w:val="aa"/>
                  <w:rFonts w:eastAsia="Batang"/>
                  <w:kern w:val="0"/>
                  <w:sz w:val="18"/>
                  <w:szCs w:val="18"/>
                  <w:lang w:val="en-GB" w:eastAsia="en-US"/>
                </w:rPr>
                <w:t>chenli5g@vivo.com</w:t>
              </w:r>
            </w:hyperlink>
          </w:p>
          <w:p w:rsidR="00986742" w:rsidRPr="00253323" w:rsidRDefault="00C63FB8" w:rsidP="00986742">
            <w:pPr>
              <w:spacing w:after="60"/>
              <w:rPr>
                <w:rFonts w:ascii="Arial" w:hAnsi="Arial" w:cs="Arial"/>
                <w:sz w:val="18"/>
                <w:szCs w:val="18"/>
              </w:rPr>
            </w:pPr>
            <w:hyperlink r:id="rId16" w:history="1">
              <w:r w:rsidR="00986742" w:rsidRPr="00986742">
                <w:rPr>
                  <w:rStyle w:val="aa"/>
                  <w:rFonts w:eastAsia="Batang"/>
                  <w:kern w:val="0"/>
                  <w:sz w:val="18"/>
                  <w:szCs w:val="18"/>
                  <w:lang w:eastAsia="en-US"/>
                </w:rPr>
                <w:t>wuyumin@vivo.com</w:t>
              </w:r>
            </w:hyperlink>
          </w:p>
        </w:tc>
        <w:tc>
          <w:tcPr>
            <w:tcW w:w="847" w:type="dxa"/>
          </w:tcPr>
          <w:p w:rsidR="009D0D80" w:rsidRPr="00253323" w:rsidRDefault="009D0D80" w:rsidP="006338DE">
            <w:pPr>
              <w:spacing w:after="60"/>
              <w:rPr>
                <w:rFonts w:ascii="Arial" w:hAnsi="Arial" w:cs="Arial"/>
                <w:sz w:val="18"/>
                <w:szCs w:val="18"/>
              </w:rPr>
            </w:pPr>
          </w:p>
        </w:tc>
      </w:tr>
      <w:tr w:rsidR="009D0D80" w:rsidRPr="001D5469"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lastRenderedPageBreak/>
              <w:t>D</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rsidR="009D0D80" w:rsidRDefault="00C63FB8" w:rsidP="006338DE">
            <w:pPr>
              <w:spacing w:after="60"/>
              <w:rPr>
                <w:rFonts w:ascii="Arial" w:hAnsi="Arial" w:cs="Arial"/>
                <w:sz w:val="18"/>
                <w:szCs w:val="18"/>
                <w:lang w:val="sv-SE"/>
              </w:rPr>
            </w:pPr>
            <w:hyperlink r:id="rId17" w:history="1">
              <w:r w:rsidR="009D0D80" w:rsidRPr="00F43872">
                <w:rPr>
                  <w:rStyle w:val="aa"/>
                  <w:rFonts w:eastAsia="Batang"/>
                  <w:kern w:val="0"/>
                  <w:sz w:val="18"/>
                  <w:szCs w:val="18"/>
                  <w:lang w:val="sv-SE" w:eastAsia="en-US"/>
                </w:rPr>
                <w:t>hideaki.takahashi.vx@nttdocomo.com</w:t>
              </w:r>
            </w:hyperlink>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rsidR="009D0D80" w:rsidRDefault="00C63FB8" w:rsidP="006338DE">
            <w:pPr>
              <w:spacing w:after="60"/>
              <w:rPr>
                <w:rFonts w:ascii="Arial" w:hAnsi="Arial" w:cs="Arial"/>
                <w:sz w:val="18"/>
                <w:szCs w:val="18"/>
                <w:lang w:val="sv-SE"/>
              </w:rPr>
            </w:pPr>
            <w:hyperlink r:id="rId18" w:history="1">
              <w:r w:rsidR="009D0D80" w:rsidRPr="00F43872">
                <w:rPr>
                  <w:rStyle w:val="aa"/>
                  <w:rFonts w:eastAsia="Batang"/>
                  <w:kern w:val="0"/>
                  <w:sz w:val="18"/>
                  <w:szCs w:val="18"/>
                  <w:lang w:val="sv-SE" w:eastAsia="en-US"/>
                </w:rPr>
                <w:t>tooru.uchino.fv@nttdocomo.com</w:t>
              </w:r>
            </w:hyperlink>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1D5469"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Chandrika Worrall</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 Yixue</w:t>
            </w:r>
          </w:p>
        </w:tc>
        <w:tc>
          <w:tcPr>
            <w:tcW w:w="4877"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t>Umesh</w:t>
            </w:r>
            <w:proofErr w:type="spellEnd"/>
            <w:r w:rsidRPr="00253323">
              <w:rPr>
                <w:rFonts w:ascii="Arial" w:hAnsi="Arial" w:cs="Arial"/>
                <w:sz w:val="18"/>
                <w:szCs w:val="18"/>
              </w:rPr>
              <w:t xml:space="preserve"> </w:t>
            </w:r>
            <w:proofErr w:type="spellStart"/>
            <w:r w:rsidRPr="00253323">
              <w:rPr>
                <w:rFonts w:ascii="Arial" w:hAnsi="Arial" w:cs="Arial"/>
                <w:sz w:val="18"/>
                <w:szCs w:val="18"/>
              </w:rPr>
              <w:t>Phuyal</w:t>
            </w:r>
            <w:proofErr w:type="spellEnd"/>
          </w:p>
          <w:p w:rsidR="009D0D80" w:rsidRPr="00253323" w:rsidRDefault="009D0D80" w:rsidP="006338DE">
            <w:pPr>
              <w:spacing w:after="60"/>
              <w:rPr>
                <w:rFonts w:ascii="Arial" w:hAnsi="Arial" w:cs="Arial"/>
                <w:sz w:val="18"/>
                <w:szCs w:val="18"/>
              </w:rPr>
            </w:pPr>
            <w:r w:rsidRPr="00253323">
              <w:rPr>
                <w:rFonts w:ascii="Arial" w:hAnsi="Arial" w:cs="Arial"/>
                <w:sz w:val="18"/>
                <w:szCs w:val="18"/>
              </w:rPr>
              <w:t xml:space="preserve">Masato </w:t>
            </w:r>
            <w:proofErr w:type="spellStart"/>
            <w:r w:rsidRPr="00253323">
              <w:rPr>
                <w:rFonts w:ascii="Arial" w:hAnsi="Arial" w:cs="Arial"/>
                <w:sz w:val="18"/>
                <w:szCs w:val="18"/>
              </w:rPr>
              <w:t>Kitazoe</w:t>
            </w:r>
            <w:proofErr w:type="spellEnd"/>
          </w:p>
        </w:tc>
        <w:tc>
          <w:tcPr>
            <w:tcW w:w="4877"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Bokyung</w:t>
            </w:r>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Oanyong</w:t>
            </w:r>
          </w:p>
          <w:p w:rsidR="009D0D80" w:rsidRPr="009372E9" w:rsidRDefault="009D0D80" w:rsidP="006338DE">
            <w:pPr>
              <w:spacing w:after="60"/>
              <w:rPr>
                <w:rFonts w:ascii="Arial" w:hAnsi="Arial" w:cs="Arial"/>
                <w:sz w:val="18"/>
                <w:szCs w:val="18"/>
                <w:lang w:val="sv-SE"/>
              </w:rPr>
            </w:pPr>
          </w:p>
        </w:tc>
        <w:tc>
          <w:tcPr>
            <w:tcW w:w="4877" w:type="dxa"/>
            <w:shd w:val="clear" w:color="auto" w:fill="auto"/>
          </w:tcPr>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rsidR="00C320B4" w:rsidRPr="00C320B4" w:rsidRDefault="00C320B4" w:rsidP="00C320B4">
            <w:pPr>
              <w:spacing w:after="60"/>
              <w:rPr>
                <w:rFonts w:ascii="Arial" w:hAnsi="Arial" w:cs="Arial"/>
                <w:sz w:val="18"/>
                <w:szCs w:val="18"/>
                <w:lang w:val="sv-SE"/>
              </w:rPr>
            </w:pPr>
            <w:r w:rsidRPr="00C320B4">
              <w:rPr>
                <w:rFonts w:ascii="Calibri" w:eastAsia="MS PGothic" w:hAnsi="Calibri" w:cs="Calibri"/>
                <w:color w:val="1F497D"/>
                <w:sz w:val="22"/>
                <w:szCs w:val="22"/>
                <w:lang w:val="sv-SE" w:eastAsia="en-GB"/>
              </w:rPr>
              <w:t>Alex Hsu</w:t>
            </w:r>
            <w:r w:rsidRPr="00C320B4">
              <w:rPr>
                <w:rFonts w:ascii="Calibri" w:eastAsia="MS PGothic" w:hAnsi="Calibri" w:cs="Calibri"/>
                <w:color w:val="1F497D"/>
                <w:sz w:val="22"/>
                <w:szCs w:val="22"/>
                <w:lang w:val="sv-SE" w:eastAsia="en-GB"/>
              </w:rPr>
              <w:br/>
              <w:t>YuanYuan Zhang</w:t>
            </w:r>
            <w:r w:rsidRPr="00C320B4">
              <w:rPr>
                <w:rFonts w:ascii="Calibri" w:eastAsia="MS PGothic" w:hAnsi="Calibri" w:cs="Calibri"/>
                <w:color w:val="1F497D"/>
                <w:sz w:val="22"/>
                <w:szCs w:val="22"/>
                <w:lang w:val="sv-SE" w:eastAsia="en-GB"/>
              </w:rPr>
              <w:br/>
              <w:t>Li-Chuan Tseng</w:t>
            </w:r>
            <w:r>
              <w:rPr>
                <w:rFonts w:ascii="Calibri" w:eastAsia="MS PGothic" w:hAnsi="Calibri" w:cs="Calibri"/>
                <w:color w:val="1F497D"/>
                <w:sz w:val="22"/>
                <w:szCs w:val="22"/>
                <w:lang w:val="sv-SE" w:eastAsia="en-GB"/>
              </w:rPr>
              <w:br/>
            </w:r>
            <w:r w:rsidRPr="00C320B4">
              <w:rPr>
                <w:rFonts w:ascii="Calibri" w:eastAsia="MS PGothic" w:hAnsi="Calibri" w:cs="Calibri"/>
                <w:color w:val="1F497D"/>
                <w:sz w:val="22"/>
                <w:szCs w:val="22"/>
                <w:lang w:val="sv-SE" w:eastAsia="en-GB"/>
              </w:rPr>
              <w:t>Johan Johansson</w:t>
            </w:r>
          </w:p>
        </w:tc>
        <w:tc>
          <w:tcPr>
            <w:tcW w:w="4877" w:type="dxa"/>
            <w:shd w:val="clear" w:color="auto" w:fill="auto"/>
          </w:tcPr>
          <w:p w:rsidR="00C320B4" w:rsidRPr="00C320B4" w:rsidRDefault="00C63FB8" w:rsidP="00C320B4">
            <w:pPr>
              <w:spacing w:after="0"/>
              <w:rPr>
                <w:rFonts w:ascii="Arial" w:hAnsi="Arial" w:cs="Arial"/>
                <w:sz w:val="18"/>
                <w:szCs w:val="18"/>
                <w:lang w:val="sv-SE"/>
              </w:rPr>
            </w:pPr>
            <w:hyperlink r:id="rId19" w:history="1">
              <w:r w:rsidR="00C320B4" w:rsidRPr="00C320B4">
                <w:rPr>
                  <w:rStyle w:val="aa"/>
                  <w:rFonts w:eastAsia="Batang"/>
                  <w:kern w:val="0"/>
                  <w:sz w:val="18"/>
                  <w:szCs w:val="18"/>
                  <w:lang w:val="sv-SE" w:eastAsia="en-US"/>
                </w:rPr>
                <w:t>alex.hsu@mediatek.com</w:t>
              </w:r>
            </w:hyperlink>
          </w:p>
          <w:p w:rsidR="00C320B4" w:rsidRPr="00C320B4" w:rsidRDefault="00C63FB8" w:rsidP="00C320B4">
            <w:pPr>
              <w:spacing w:after="0"/>
              <w:rPr>
                <w:rFonts w:ascii="Arial" w:hAnsi="Arial" w:cs="Arial"/>
                <w:sz w:val="18"/>
                <w:szCs w:val="18"/>
                <w:lang w:val="sv-SE"/>
              </w:rPr>
            </w:pPr>
            <w:hyperlink r:id="rId20" w:history="1">
              <w:r w:rsidR="00C320B4" w:rsidRPr="00C320B4">
                <w:rPr>
                  <w:rStyle w:val="aa"/>
                  <w:rFonts w:eastAsia="Batang"/>
                  <w:kern w:val="0"/>
                  <w:sz w:val="18"/>
                  <w:szCs w:val="18"/>
                  <w:lang w:val="sv-SE" w:eastAsia="en-US"/>
                </w:rPr>
                <w:t>YuanY.Zhang@mediatek.com</w:t>
              </w:r>
            </w:hyperlink>
          </w:p>
          <w:p w:rsidR="00C320B4" w:rsidRPr="00C320B4" w:rsidRDefault="00C63FB8" w:rsidP="00C320B4">
            <w:pPr>
              <w:spacing w:after="0"/>
              <w:rPr>
                <w:rFonts w:ascii="Arial" w:hAnsi="Arial" w:cs="Arial"/>
                <w:sz w:val="18"/>
                <w:szCs w:val="18"/>
                <w:lang w:val="sv-SE"/>
              </w:rPr>
            </w:pPr>
            <w:hyperlink r:id="rId21" w:history="1">
              <w:r w:rsidR="00C320B4" w:rsidRPr="00C320B4">
                <w:rPr>
                  <w:rStyle w:val="aa"/>
                  <w:rFonts w:eastAsia="Batang"/>
                  <w:kern w:val="0"/>
                  <w:sz w:val="18"/>
                  <w:szCs w:val="18"/>
                  <w:lang w:val="sv-SE" w:eastAsia="en-US"/>
                </w:rPr>
                <w:t>Li-Chuan.Tseng@mediatek.com</w:t>
              </w:r>
            </w:hyperlink>
          </w:p>
          <w:p w:rsidR="00C320B4" w:rsidRPr="00C320B4" w:rsidRDefault="00C63FB8" w:rsidP="00C320B4">
            <w:pPr>
              <w:spacing w:after="0"/>
              <w:rPr>
                <w:rFonts w:ascii="Arial" w:hAnsi="Arial" w:cs="Arial"/>
                <w:sz w:val="18"/>
                <w:szCs w:val="18"/>
                <w:lang w:val="sv-SE"/>
              </w:rPr>
            </w:pPr>
            <w:hyperlink r:id="rId22" w:history="1">
              <w:r w:rsidR="00C320B4" w:rsidRPr="00C320B4">
                <w:rPr>
                  <w:rStyle w:val="aa"/>
                  <w:rFonts w:eastAsia="Batang"/>
                  <w:kern w:val="0"/>
                  <w:sz w:val="18"/>
                  <w:szCs w:val="18"/>
                  <w:lang w:val="sv-SE" w:eastAsia="en-US"/>
                </w:rPr>
                <w:t>Chun-Fan.Tsai@mediatek.com</w:t>
              </w:r>
            </w:hyperlink>
          </w:p>
          <w:p w:rsidR="009D0D80" w:rsidRPr="00A417D7" w:rsidRDefault="00C63FB8" w:rsidP="00C320B4">
            <w:pPr>
              <w:spacing w:after="0"/>
              <w:rPr>
                <w:rFonts w:ascii="Arial" w:hAnsi="Arial" w:cs="Arial"/>
                <w:sz w:val="18"/>
                <w:szCs w:val="18"/>
                <w:lang w:val="en-US"/>
              </w:rPr>
            </w:pPr>
            <w:hyperlink r:id="rId23" w:history="1">
              <w:r w:rsidR="00C320B4" w:rsidRPr="00C320B4">
                <w:rPr>
                  <w:rStyle w:val="aa"/>
                  <w:rFonts w:eastAsia="Batang"/>
                  <w:kern w:val="0"/>
                  <w:sz w:val="18"/>
                  <w:szCs w:val="18"/>
                  <w:lang w:eastAsia="en-US"/>
                </w:rPr>
                <w:t>johan.johansson@mediatek.com</w:t>
              </w:r>
            </w:hyperlink>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bl>
    <w:p w:rsidR="009D0D80" w:rsidRPr="00A417D7" w:rsidRDefault="009D0D80" w:rsidP="009D0D80">
      <w:pPr>
        <w:rPr>
          <w:rFonts w:ascii="Arial" w:hAnsi="Arial" w:cs="Arial"/>
          <w:lang w:val="en-US" w:eastAsia="ko-KR"/>
        </w:rPr>
      </w:pPr>
    </w:p>
    <w:p w:rsidR="009D0D80" w:rsidRDefault="009D0D80" w:rsidP="009D0D80">
      <w:pPr>
        <w:pStyle w:val="1"/>
        <w:rPr>
          <w:lang w:val="en-US" w:eastAsia="ko-KR"/>
        </w:rPr>
      </w:pPr>
      <w:r>
        <w:rPr>
          <w:lang w:val="en-US" w:eastAsia="ko-KR"/>
        </w:rPr>
        <w:t>Instructions for RIL and CR storage</w:t>
      </w:r>
    </w:p>
    <w:p w:rsidR="009D0D80" w:rsidRDefault="009D0D80" w:rsidP="009D0D80">
      <w:r>
        <w:rPr>
          <w:rFonts w:ascii="Arial" w:hAnsi="Arial" w:cs="Arial"/>
          <w:noProof/>
        </w:rPr>
        <w:t xml:space="preserve">RIL and Editorial CR is stored in </w:t>
      </w:r>
      <w:hyperlink r:id="rId24" w:history="1">
        <w:r>
          <w:rPr>
            <w:rStyle w:val="aa"/>
          </w:rPr>
          <w:t>ftp://ftp.3gpp.org/Email_Discussions/RAN2/</w:t>
        </w:r>
      </w:hyperlink>
      <w:r>
        <w:t>.</w:t>
      </w:r>
    </w:p>
    <w:p w:rsidR="009D0D80" w:rsidRDefault="009D0D80" w:rsidP="009D0D80">
      <w:pPr>
        <w:rPr>
          <w:lang w:val="en-US" w:eastAsia="en-GB"/>
        </w:rPr>
      </w:pPr>
      <w:r>
        <w:t xml:space="preserve">Companies are requested to provide their review comments and change proposals directly in the stored documents (see Classification below). </w:t>
      </w:r>
      <w:r>
        <w:rPr>
          <w:lang w:val="en-US"/>
        </w:rPr>
        <w:t xml:space="preserve">Companies are encouraged to continuously introduce their comments/changes in the RILs/CR, e.g. when one area </w:t>
      </w:r>
      <w:proofErr w:type="gramStart"/>
      <w:r>
        <w:rPr>
          <w:lang w:val="en-US"/>
        </w:rPr>
        <w:t>have</w:t>
      </w:r>
      <w:proofErr w:type="gramEnd"/>
      <w:r>
        <w:rPr>
          <w:lang w:val="en-US"/>
        </w:rPr>
        <w:t xml:space="preserve"> been reviewed (and not provide all comments together on the last day).</w:t>
      </w:r>
    </w:p>
    <w:p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rsidR="009D0D80" w:rsidRDefault="009D0D80" w:rsidP="009D0D80">
      <w:r>
        <w:t xml:space="preserve">Companies are encouraged to try to resolve collisions. Also the </w:t>
      </w:r>
      <w:proofErr w:type="spellStart"/>
      <w:r>
        <w:t>Rapporteur</w:t>
      </w:r>
      <w:proofErr w:type="spellEnd"/>
      <w:r>
        <w:t xml:space="preserve"> will take an active role in this (and storage/merging problems can be discussed via email). In future reviews, we can potentially use more sophisticated tools.</w:t>
      </w:r>
    </w:p>
    <w:p w:rsidR="009D0D80" w:rsidRDefault="009D0D80" w:rsidP="009D0D80">
      <w:pPr>
        <w:pStyle w:val="1"/>
        <w:rPr>
          <w:noProof/>
        </w:rPr>
      </w:pPr>
      <w:r>
        <w:rPr>
          <w:noProof/>
        </w:rPr>
        <w:lastRenderedPageBreak/>
        <w:t>Instructions for RIL</w:t>
      </w:r>
    </w:p>
    <w:p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rsidR="009D0D80" w:rsidRDefault="009D0D80" w:rsidP="009D0D80">
      <w:pPr>
        <w:numPr>
          <w:ilvl w:val="0"/>
          <w:numId w:val="35"/>
        </w:numPr>
        <w:jc w:val="both"/>
        <w:rPr>
          <w:rFonts w:ascii="Arial" w:hAnsi="Arial" w:cs="Arial"/>
          <w:noProof/>
        </w:rPr>
      </w:pPr>
      <w:r w:rsidRPr="00AF54FB">
        <w:rPr>
          <w:rFonts w:ascii="Arial" w:hAnsi="Arial" w:cs="Arial"/>
          <w:noProof/>
        </w:rPr>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Ex: “E103”.</w:t>
      </w:r>
    </w:p>
    <w:p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rsidR="009D0D80" w:rsidRPr="00AF54FB" w:rsidRDefault="009D0D80" w:rsidP="009D0D80">
      <w:pPr>
        <w:rPr>
          <w:rFonts w:ascii="Arial" w:hAnsi="Arial" w:cs="Arial"/>
          <w:noProof/>
        </w:rPr>
      </w:pPr>
      <w:r w:rsidRPr="00AF54FB">
        <w:rPr>
          <w:rFonts w:ascii="Arial" w:hAnsi="Arial" w:cs="Arial"/>
          <w:noProof/>
        </w:rPr>
        <w:t>Describe the issue in a few words.</w:t>
      </w:r>
    </w:p>
    <w:p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rsidR="009D0D80" w:rsidRDefault="009D0D80" w:rsidP="009D0D8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9328"/>
      </w:tblGrid>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1</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2</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3</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rsidTr="006338DE">
        <w:tc>
          <w:tcPr>
            <w:tcW w:w="1129" w:type="dxa"/>
            <w:shd w:val="clear" w:color="auto" w:fill="auto"/>
          </w:tcPr>
          <w:p w:rsidR="009D0D80" w:rsidRPr="006E131A" w:rsidRDefault="009D0D80" w:rsidP="006338DE">
            <w:pPr>
              <w:spacing w:after="0"/>
              <w:rPr>
                <w:rFonts w:ascii="Arial" w:hAnsi="Arial" w:cs="Arial"/>
                <w:lang w:val="en-US"/>
              </w:rPr>
            </w:pPr>
            <w:r w:rsidRPr="006E131A">
              <w:rPr>
                <w:rFonts w:ascii="Arial" w:hAnsi="Arial" w:cs="Arial"/>
              </w:rPr>
              <w:t>Class 4</w:t>
            </w:r>
          </w:p>
        </w:tc>
        <w:tc>
          <w:tcPr>
            <w:tcW w:w="9328" w:type="dxa"/>
            <w:shd w:val="clear" w:color="auto" w:fill="auto"/>
          </w:tcPr>
          <w:p w:rsidR="009D0D80" w:rsidRPr="006E131A" w:rsidRDefault="009D0D80" w:rsidP="006338DE">
            <w:pPr>
              <w:spacing w:after="0"/>
              <w:rPr>
                <w:rFonts w:ascii="Arial" w:hAnsi="Arial" w:cs="Arial"/>
                <w:lang w:val="en-US"/>
              </w:rPr>
            </w:pPr>
            <w:proofErr w:type="gramStart"/>
            <w:r w:rsidRPr="006E131A">
              <w:rPr>
                <w:rFonts w:ascii="Arial" w:hAnsi="Arial" w:cs="Arial"/>
                <w:lang w:val="en-US"/>
              </w:rPr>
              <w:t>Issue of type 4 are</w:t>
            </w:r>
            <w:proofErr w:type="gramEnd"/>
            <w:r w:rsidRPr="006E131A">
              <w:rPr>
                <w:rFonts w:ascii="Arial" w:hAnsi="Arial" w:cs="Arial"/>
                <w:lang w:val="en-US"/>
              </w:rPr>
              <w:t xml:space="preserve"> like type 3, with the exception that the issue is not </w:t>
            </w:r>
            <w:r>
              <w:rPr>
                <w:rFonts w:ascii="Arial" w:hAnsi="Arial" w:cs="Arial"/>
                <w:noProof/>
              </w:rPr>
              <w:t>only adressing</w:t>
            </w:r>
            <w:r w:rsidRPr="006E131A">
              <w:rPr>
                <w:rFonts w:ascii="Arial" w:hAnsi="Arial" w:cs="Arial"/>
                <w:lang w:val="en-US"/>
              </w:rPr>
              <w:t xml:space="preserve"> ASN.1 </w:t>
            </w:r>
            <w:r>
              <w:rPr>
                <w:rFonts w:ascii="Arial" w:hAnsi="Arial" w:cs="Arial"/>
                <w:noProof/>
              </w:rPr>
              <w:t>aspects but also more functional aspects</w:t>
            </w:r>
            <w:r w:rsidRPr="006E131A">
              <w:rPr>
                <w:rFonts w:ascii="Arial" w:hAnsi="Arial" w:cs="Arial"/>
                <w:lang w:val="en-US"/>
              </w:rPr>
              <w:t>. Companies are still invited to draft a contribution, but this would be treated in the agenda item covering the concerned related functionality.</w:t>
            </w:r>
          </w:p>
        </w:tc>
      </w:tr>
    </w:tbl>
    <w:p w:rsidR="009D0D80" w:rsidRDefault="009D0D80" w:rsidP="009D0D80">
      <w:pPr>
        <w:spacing w:after="0"/>
        <w:rPr>
          <w:lang w:val="en-US"/>
        </w:rPr>
      </w:pPr>
    </w:p>
    <w:p w:rsidR="009D0D80" w:rsidRDefault="009D0D80" w:rsidP="009D0D80">
      <w:pPr>
        <w:spacing w:after="0"/>
        <w:rPr>
          <w:lang w:val="en-US"/>
        </w:rPr>
      </w:pPr>
      <w:r>
        <w:rPr>
          <w:lang w:val="en-US"/>
        </w:rPr>
        <w:t>Companies are requested to provide contribution details, to have an overview of the status (in particular regarding which issues are not covered).</w:t>
      </w:r>
    </w:p>
    <w:p w:rsidR="009D0D80" w:rsidRPr="009B4A86" w:rsidRDefault="009D0D80" w:rsidP="009D0D80">
      <w:pPr>
        <w:rPr>
          <w:rFonts w:ascii="Arial" w:hAnsi="Arial" w:cs="Arial"/>
          <w:noProof/>
          <w:lang w:val="en-US"/>
        </w:rPr>
      </w:pPr>
    </w:p>
    <w:p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rsidR="009D0D80" w:rsidRPr="00AF54FB" w:rsidRDefault="009D0D80" w:rsidP="009D0D80">
      <w:pPr>
        <w:jc w:val="both"/>
        <w:rPr>
          <w:rFonts w:ascii="Arial" w:hAnsi="Arial" w:cs="Arial"/>
          <w:noProof/>
        </w:rPr>
      </w:pPr>
      <w:r w:rsidRPr="00AF54FB">
        <w:rPr>
          <w:rFonts w:ascii="Arial" w:hAnsi="Arial" w:cs="Arial"/>
          <w:noProof/>
        </w:rPr>
        <w:lastRenderedPageBreak/>
        <w:t>It is therefore suggested to use “</w:t>
      </w:r>
      <w:r w:rsidRPr="00FE1549">
        <w:rPr>
          <w:rFonts w:ascii="Arial" w:hAnsi="Arial" w:cs="Arial"/>
          <w:b/>
          <w:noProof/>
        </w:rPr>
        <w:t>simulated change marks</w:t>
      </w:r>
      <w:r w:rsidRPr="00AF54FB">
        <w:rPr>
          <w:rFonts w:ascii="Arial" w:hAnsi="Arial" w:cs="Arial"/>
          <w:noProof/>
        </w:rPr>
        <w:t>” for the issue reporting, i.e.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rsidR="009D0D80" w:rsidRDefault="009D0D80" w:rsidP="009D0D80">
      <w:pPr>
        <w:numPr>
          <w:ilvl w:val="0"/>
          <w:numId w:val="35"/>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Reason for these “simulated change marks” is to alow for more easy moving/copy/paste without loosing the changes.</w:t>
      </w:r>
    </w:p>
    <w:p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rsidR="009D0D80" w:rsidRDefault="009D0D80" w:rsidP="009D0D80">
      <w:pPr>
        <w:jc w:val="both"/>
        <w:rPr>
          <w:rFonts w:ascii="Arial" w:hAnsi="Arial" w:cs="Arial"/>
          <w:noProof/>
        </w:rPr>
      </w:pPr>
      <w:r>
        <w:rPr>
          <w:rFonts w:ascii="Arial" w:hAnsi="Arial" w:cs="Arial"/>
          <w:noProof/>
        </w:rPr>
        <w:t>Status of the issue, in particular:</w:t>
      </w:r>
    </w:p>
    <w:p w:rsidR="009D0D80" w:rsidRDefault="009D0D80" w:rsidP="009D0D80">
      <w:pPr>
        <w:jc w:val="both"/>
        <w:rPr>
          <w:rFonts w:ascii="Arial" w:hAnsi="Arial" w:cs="Arial"/>
          <w:noProof/>
        </w:rPr>
      </w:pPr>
      <w:r>
        <w:rPr>
          <w:rFonts w:ascii="Arial" w:hAnsi="Arial" w:cs="Arial"/>
          <w:noProof/>
        </w:rPr>
        <w:t>Class 2: indicate FFS if no (confirmed) way forward yet</w:t>
      </w:r>
    </w:p>
    <w:p w:rsidR="009D0D80" w:rsidRDefault="009D0D80" w:rsidP="009D0D80">
      <w:pPr>
        <w:jc w:val="both"/>
        <w:rPr>
          <w:rFonts w:ascii="Arial" w:hAnsi="Arial" w:cs="Arial"/>
          <w:noProof/>
        </w:rPr>
      </w:pPr>
      <w:r>
        <w:rPr>
          <w:rFonts w:ascii="Arial" w:hAnsi="Arial" w:cs="Arial"/>
          <w:noProof/>
        </w:rPr>
        <w:t>Class 3: indicate company planning to bring a contribution</w:t>
      </w:r>
    </w:p>
    <w:p w:rsidR="009D0D80" w:rsidRDefault="009D0D80" w:rsidP="009D0D80">
      <w:pPr>
        <w:jc w:val="both"/>
        <w:rPr>
          <w:rFonts w:ascii="Arial" w:hAnsi="Arial" w:cs="Arial"/>
          <w:noProof/>
        </w:rPr>
      </w:pPr>
      <w:r>
        <w:rPr>
          <w:rFonts w:ascii="Arial" w:hAnsi="Arial" w:cs="Arial"/>
          <w:noProof/>
        </w:rPr>
        <w:t>Class 4: same as 3, but also indicate agenda item</w:t>
      </w:r>
    </w:p>
    <w:p w:rsidR="009D0D80" w:rsidRDefault="009D0D80" w:rsidP="009D0D80">
      <w:pPr>
        <w:jc w:val="both"/>
        <w:rPr>
          <w:rFonts w:ascii="Arial" w:hAnsi="Arial" w:cs="Arial"/>
          <w:noProof/>
        </w:rPr>
      </w:pPr>
      <w:r>
        <w:rPr>
          <w:rFonts w:ascii="Arial" w:hAnsi="Arial" w:cs="Arial"/>
          <w:noProof/>
        </w:rPr>
        <w:t xml:space="preserve"> (coding/coloring TBD)</w:t>
      </w:r>
    </w:p>
    <w:p w:rsidR="009D0D80" w:rsidRDefault="009D0D80" w:rsidP="009D0D80">
      <w:pPr>
        <w:jc w:val="both"/>
        <w:rPr>
          <w:rFonts w:ascii="Arial" w:hAnsi="Arial" w:cs="Arial"/>
          <w:noProof/>
        </w:rPr>
      </w:pPr>
    </w:p>
    <w:p w:rsidR="009D0D80" w:rsidRDefault="009D0D80" w:rsidP="009D0D80">
      <w:pPr>
        <w:jc w:val="both"/>
        <w:rPr>
          <w:rFonts w:ascii="Arial" w:hAnsi="Arial" w:cs="Arial"/>
          <w:noProof/>
        </w:rPr>
      </w:pPr>
    </w:p>
    <w:p w:rsidR="009D0D80" w:rsidRDefault="009D0D80" w:rsidP="009D0D80">
      <w:pPr>
        <w:pStyle w:val="1"/>
        <w:rPr>
          <w:lang w:val="en-US" w:eastAsia="ko-KR"/>
        </w:rPr>
      </w:pPr>
      <w:r w:rsidRPr="00027012">
        <w:rPr>
          <w:lang w:val="en-US" w:eastAsia="ko-KR"/>
        </w:rPr>
        <w:t>Conclusion &amp; recommendation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proofErr w:type="gramStart"/>
      <w:r>
        <w:rPr>
          <w:rFonts w:ascii="Arial" w:hAnsi="Arial" w:cs="Arial"/>
          <w:lang w:eastAsia="ko-KR"/>
        </w:rPr>
        <w:t>a of</w:t>
      </w:r>
      <w:proofErr w:type="gramEnd"/>
      <w:r>
        <w:rPr>
          <w:rFonts w:ascii="Arial" w:hAnsi="Arial" w:cs="Arial"/>
          <w:lang w:eastAsia="ko-KR"/>
        </w:rPr>
        <w:t xml:space="preserve"> list of issues resulting from the review of [1]. RAN2 is requested to endorse the status including the solutions proposed.</w:t>
      </w:r>
    </w:p>
    <w:p w:rsidR="009D0D80" w:rsidRDefault="009D0D80" w:rsidP="009D0D80">
      <w:pPr>
        <w:pStyle w:val="1"/>
        <w:rPr>
          <w:lang w:val="en-US" w:eastAsia="ko-KR"/>
        </w:rPr>
      </w:pPr>
      <w:r w:rsidRPr="004D7F62">
        <w:rPr>
          <w:lang w:val="en-US" w:eastAsia="ko-KR"/>
        </w:rPr>
        <w:t>References</w:t>
      </w:r>
    </w:p>
    <w:p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rsidR="00950A84" w:rsidRDefault="00950A84" w:rsidP="00950A84">
      <w:pPr>
        <w:jc w:val="both"/>
        <w:rPr>
          <w:rFonts w:ascii="Arial" w:hAnsi="Arial" w:cs="Arial"/>
          <w:noProof/>
        </w:rPr>
      </w:pPr>
    </w:p>
    <w:p w:rsidR="00987270" w:rsidRPr="00950A84" w:rsidRDefault="0071100E" w:rsidP="00950A84">
      <w:pPr>
        <w:pStyle w:val="1"/>
        <w:rPr>
          <w:lang w:val="en-US" w:eastAsia="ko-KR"/>
        </w:rPr>
      </w:pPr>
      <w:r>
        <w:rPr>
          <w:lang w:val="en-US" w:eastAsia="ko-KR"/>
        </w:rPr>
        <w:lastRenderedPageBreak/>
        <w:t>Review issue list</w:t>
      </w:r>
      <w:r w:rsidR="00A66A49">
        <w:rPr>
          <w:lang w:val="en-US" w:eastAsia="ko-KR"/>
        </w:rPr>
        <w:t xml:space="preserve"> (Annex)</w:t>
      </w:r>
    </w:p>
    <w:p w:rsidR="000421F0" w:rsidRDefault="00712A5A" w:rsidP="00712A5A">
      <w:pPr>
        <w:pStyle w:val="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9D0D80">
        <w:trPr>
          <w:trHeight w:val="338"/>
        </w:trPr>
        <w:tc>
          <w:tcPr>
            <w:tcW w:w="704"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rsidTr="009D0D80">
        <w:trPr>
          <w:trHeight w:val="384"/>
        </w:trPr>
        <w:tc>
          <w:tcPr>
            <w:tcW w:w="704" w:type="dxa"/>
          </w:tcPr>
          <w:p w:rsidR="00BB6B78" w:rsidRPr="00BD494B" w:rsidRDefault="00BB6B78" w:rsidP="00D4150A">
            <w:pPr>
              <w:spacing w:after="60"/>
              <w:rPr>
                <w:rFonts w:ascii="Arial" w:hAnsi="Arial" w:cs="Arial"/>
                <w:noProof/>
                <w:sz w:val="16"/>
                <w:szCs w:val="16"/>
              </w:rPr>
            </w:pPr>
          </w:p>
        </w:tc>
        <w:tc>
          <w:tcPr>
            <w:tcW w:w="3526" w:type="dxa"/>
          </w:tcPr>
          <w:p w:rsidR="00BB6B78" w:rsidRPr="00A443D4" w:rsidRDefault="00BB6B78" w:rsidP="00D4150A">
            <w:pPr>
              <w:spacing w:after="60"/>
              <w:rPr>
                <w:rFonts w:ascii="Arial" w:hAnsi="Arial" w:cs="Arial"/>
                <w:noProof/>
                <w:sz w:val="16"/>
                <w:szCs w:val="16"/>
              </w:rPr>
            </w:pPr>
          </w:p>
        </w:tc>
        <w:tc>
          <w:tcPr>
            <w:tcW w:w="667" w:type="dxa"/>
          </w:tcPr>
          <w:p w:rsidR="00BB6B78" w:rsidRPr="00BD494B"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bl>
    <w:p w:rsidR="00712A5A" w:rsidRPr="00712A5A" w:rsidRDefault="00712A5A" w:rsidP="00BB6B78">
      <w:pPr>
        <w:jc w:val="center"/>
        <w:rPr>
          <w:rFonts w:ascii="Arial" w:eastAsia="SimSun" w:hAnsi="Arial" w:cs="Arial"/>
          <w:color w:val="0000FF"/>
          <w:kern w:val="2"/>
          <w:lang w:val="en-US" w:eastAsia="zh-CN"/>
        </w:rPr>
      </w:pPr>
    </w:p>
    <w:p w:rsidR="000421F0" w:rsidRDefault="000421F0" w:rsidP="00987270">
      <w:pPr>
        <w:pStyle w:val="4"/>
      </w:pPr>
      <w:r>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4"/>
      </w:pPr>
      <w:r>
        <w:t>4</w:t>
      </w:r>
      <w:r>
        <w:tab/>
        <w:t>General</w:t>
      </w:r>
    </w:p>
    <w:p w:rsidR="009D0D80" w:rsidRPr="009D0D80" w:rsidRDefault="009D0D80" w:rsidP="009D0D80"/>
    <w:p w:rsidR="00987270" w:rsidRDefault="000421F0" w:rsidP="00987270">
      <w:pPr>
        <w:pStyle w:val="4"/>
      </w:pPr>
      <w:r>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w:t>
      </w:r>
      <w:r>
        <w:tab/>
        <w:t>Procedures</w:t>
      </w:r>
    </w:p>
    <w:p w:rsidR="009D0D80" w:rsidRPr="009D0D80" w:rsidRDefault="009D0D80" w:rsidP="009D0D80"/>
    <w:p w:rsidR="000421F0" w:rsidRDefault="000421F0" w:rsidP="00712A5A">
      <w:pPr>
        <w:pStyle w:val="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5.2</w:t>
      </w:r>
      <w:r>
        <w:tab/>
        <w:t>System information</w:t>
      </w:r>
    </w:p>
    <w:p w:rsidR="00E86CE1" w:rsidRDefault="00E86CE1" w:rsidP="00E86CE1">
      <w:proofErr w:type="gramStart"/>
      <w:r>
        <w:t>Only MIB acquisition applicable for EN-DC.</w:t>
      </w:r>
      <w:proofErr w:type="gram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8"/>
        <w:gridCol w:w="3848"/>
        <w:gridCol w:w="728"/>
        <w:gridCol w:w="10131"/>
      </w:tblGrid>
      <w:tr w:rsidR="000B75E3" w:rsidRPr="002270BE" w:rsidTr="00B83C19">
        <w:trPr>
          <w:trHeight w:val="338"/>
        </w:trPr>
        <w:tc>
          <w:tcPr>
            <w:tcW w:w="768" w:type="dxa"/>
            <w:shd w:val="clear" w:color="auto" w:fill="C5E0B3"/>
          </w:tcPr>
          <w:p w:rsidR="000B75E3" w:rsidRPr="002270BE" w:rsidRDefault="000B75E3" w:rsidP="00B27640">
            <w:pPr>
              <w:rPr>
                <w:rFonts w:ascii="Arial" w:hAnsi="Arial" w:cs="Arial"/>
                <w:noProof/>
                <w:sz w:val="18"/>
              </w:rPr>
            </w:pPr>
            <w:r w:rsidRPr="002270BE">
              <w:rPr>
                <w:rFonts w:ascii="Arial" w:hAnsi="Arial" w:cs="Arial"/>
                <w:noProof/>
                <w:sz w:val="18"/>
              </w:rPr>
              <w:t>I-No</w:t>
            </w:r>
          </w:p>
        </w:tc>
        <w:tc>
          <w:tcPr>
            <w:tcW w:w="3848" w:type="dxa"/>
            <w:shd w:val="clear" w:color="auto" w:fill="C5E0B3"/>
          </w:tcPr>
          <w:p w:rsidR="000B75E3" w:rsidRPr="002270BE" w:rsidRDefault="000B75E3" w:rsidP="00B27640">
            <w:pPr>
              <w:rPr>
                <w:rFonts w:ascii="Arial" w:hAnsi="Arial" w:cs="Arial"/>
                <w:noProof/>
                <w:sz w:val="18"/>
              </w:rPr>
            </w:pPr>
            <w:r w:rsidRPr="002270BE">
              <w:rPr>
                <w:rFonts w:ascii="Arial" w:hAnsi="Arial" w:cs="Arial"/>
                <w:noProof/>
                <w:sz w:val="18"/>
              </w:rPr>
              <w:t>Description</w:t>
            </w:r>
          </w:p>
        </w:tc>
        <w:tc>
          <w:tcPr>
            <w:tcW w:w="728" w:type="dxa"/>
            <w:shd w:val="clear" w:color="auto" w:fill="C5E0B3"/>
          </w:tcPr>
          <w:p w:rsidR="000B75E3" w:rsidRPr="002270BE" w:rsidRDefault="000B75E3" w:rsidP="00B27640">
            <w:pPr>
              <w:rPr>
                <w:rFonts w:ascii="Arial" w:hAnsi="Arial" w:cs="Arial"/>
                <w:noProof/>
                <w:sz w:val="18"/>
              </w:rPr>
            </w:pPr>
            <w:r w:rsidRPr="002270BE">
              <w:rPr>
                <w:rFonts w:ascii="Arial" w:hAnsi="Arial" w:cs="Arial"/>
                <w:noProof/>
                <w:sz w:val="18"/>
              </w:rPr>
              <w:t>Class</w:t>
            </w:r>
          </w:p>
        </w:tc>
        <w:tc>
          <w:tcPr>
            <w:tcW w:w="10131" w:type="dxa"/>
            <w:shd w:val="clear" w:color="auto" w:fill="C5E0B3"/>
          </w:tcPr>
          <w:p w:rsidR="000B75E3" w:rsidRPr="002270BE" w:rsidRDefault="000B75E3" w:rsidP="00B27640">
            <w:pPr>
              <w:rPr>
                <w:rFonts w:ascii="Arial" w:hAnsi="Arial" w:cs="Arial"/>
                <w:noProof/>
                <w:sz w:val="18"/>
              </w:rPr>
            </w:pPr>
            <w:r w:rsidRPr="002270BE">
              <w:rPr>
                <w:rFonts w:ascii="Arial" w:hAnsi="Arial" w:cs="Arial"/>
                <w:noProof/>
                <w:sz w:val="18"/>
              </w:rPr>
              <w:t>Details (proposed solution/ discussion)</w:t>
            </w:r>
          </w:p>
        </w:tc>
      </w:tr>
      <w:tr w:rsidR="000B75E3" w:rsidRPr="009A3935" w:rsidTr="00B83C19">
        <w:trPr>
          <w:trHeight w:val="360"/>
        </w:trPr>
        <w:tc>
          <w:tcPr>
            <w:tcW w:w="768" w:type="dxa"/>
          </w:tcPr>
          <w:p w:rsidR="000B75E3" w:rsidRPr="003927F6" w:rsidRDefault="000B75E3" w:rsidP="00B27640">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C00</w:t>
            </w:r>
            <w:r w:rsidR="003927F6">
              <w:rPr>
                <w:rFonts w:ascii="Arial" w:eastAsiaTheme="minorEastAsia" w:hAnsi="Arial" w:cs="Arial" w:hint="eastAsia"/>
                <w:noProof/>
                <w:sz w:val="16"/>
                <w:szCs w:val="16"/>
                <w:lang w:eastAsia="zh-CN"/>
              </w:rPr>
              <w:t>1</w:t>
            </w:r>
          </w:p>
        </w:tc>
        <w:tc>
          <w:tcPr>
            <w:tcW w:w="3848" w:type="dxa"/>
          </w:tcPr>
          <w:p w:rsidR="000B75E3" w:rsidRDefault="000B75E3" w:rsidP="00B27640">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I</w:t>
            </w:r>
            <w:r>
              <w:rPr>
                <w:rFonts w:ascii="Arial" w:eastAsiaTheme="minorEastAsia" w:hAnsi="Arial" w:cs="Arial" w:hint="eastAsia"/>
                <w:noProof/>
                <w:sz w:val="16"/>
                <w:szCs w:val="16"/>
                <w:lang w:eastAsia="zh-CN"/>
              </w:rPr>
              <w:t>n RAN2 #99bis agreements</w:t>
            </w:r>
          </w:p>
          <w:p w:rsidR="000B75E3" w:rsidRPr="00085660" w:rsidRDefault="000B75E3" w:rsidP="00B27640">
            <w:pPr>
              <w:spacing w:after="60"/>
              <w:rPr>
                <w:rFonts w:ascii="Arial" w:eastAsiaTheme="minorEastAsia" w:hAnsi="Arial" w:cs="Arial"/>
                <w:noProof/>
                <w:sz w:val="16"/>
                <w:szCs w:val="16"/>
                <w:lang w:eastAsia="zh-CN"/>
              </w:rPr>
            </w:pPr>
            <w:r w:rsidRPr="00085660">
              <w:rPr>
                <w:rFonts w:ascii="Arial" w:eastAsiaTheme="minorEastAsia" w:hAnsi="Arial" w:cs="Arial"/>
                <w:noProof/>
                <w:sz w:val="16"/>
                <w:szCs w:val="16"/>
                <w:lang w:eastAsia="zh-CN"/>
              </w:rPr>
              <w:t>2: "intraFreqReselection" IE is present in the MIB and it has the same effect as the LTE "intraFreqReselection" IE</w:t>
            </w:r>
          </w:p>
          <w:p w:rsidR="000B75E3" w:rsidRDefault="000B75E3" w:rsidP="00B27640">
            <w:pPr>
              <w:spacing w:after="60"/>
              <w:rPr>
                <w:rFonts w:ascii="Arial" w:hAnsi="Arial" w:cs="Arial"/>
                <w:noProof/>
                <w:sz w:val="16"/>
                <w:szCs w:val="16"/>
              </w:rPr>
            </w:pPr>
            <w:r w:rsidRPr="009A3935">
              <w:rPr>
                <w:rFonts w:ascii="Arial" w:hAnsi="Arial" w:cs="Arial"/>
                <w:noProof/>
                <w:sz w:val="16"/>
                <w:szCs w:val="16"/>
              </w:rPr>
              <w:t>We may add actions for  "intraFreqReselection" IE</w:t>
            </w:r>
          </w:p>
        </w:tc>
        <w:tc>
          <w:tcPr>
            <w:tcW w:w="728" w:type="dxa"/>
          </w:tcPr>
          <w:p w:rsidR="000B75E3" w:rsidRDefault="000B75E3" w:rsidP="00B27640">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0131" w:type="dxa"/>
          </w:tcPr>
          <w:p w:rsidR="000B75E3" w:rsidRDefault="000B75E3" w:rsidP="00B27640">
            <w:pPr>
              <w:rPr>
                <w:rFonts w:eastAsiaTheme="minorEastAsia"/>
                <w:sz w:val="16"/>
                <w:szCs w:val="16"/>
                <w:lang w:eastAsia="zh-CN"/>
              </w:rPr>
            </w:pPr>
            <w:r w:rsidRPr="003C5074">
              <w:rPr>
                <w:rFonts w:eastAsiaTheme="minorEastAsia"/>
                <w:sz w:val="16"/>
                <w:szCs w:val="16"/>
                <w:lang w:eastAsia="zh-CN"/>
              </w:rPr>
              <w:t>5.2.2.4</w:t>
            </w:r>
            <w:r w:rsidRPr="003C5074">
              <w:rPr>
                <w:rFonts w:eastAsiaTheme="minorEastAsia"/>
                <w:sz w:val="16"/>
                <w:szCs w:val="16"/>
                <w:lang w:eastAsia="zh-CN"/>
              </w:rPr>
              <w:tab/>
            </w:r>
            <w:r w:rsidRPr="003C5074">
              <w:rPr>
                <w:rFonts w:eastAsiaTheme="minorEastAsia"/>
                <w:sz w:val="16"/>
                <w:szCs w:val="16"/>
                <w:lang w:eastAsia="zh-CN"/>
              </w:rPr>
              <w:tab/>
              <w:t>Actions upon receipt of SI message</w:t>
            </w:r>
          </w:p>
          <w:p w:rsidR="000B75E3" w:rsidRPr="009A3935" w:rsidRDefault="000B75E3" w:rsidP="00B27640">
            <w:pPr>
              <w:rPr>
                <w:sz w:val="16"/>
                <w:szCs w:val="16"/>
              </w:rPr>
            </w:pPr>
            <w:r w:rsidRPr="009A3935">
              <w:rPr>
                <w:sz w:val="16"/>
                <w:szCs w:val="16"/>
              </w:rPr>
              <w:t xml:space="preserve">Upon receiving the </w:t>
            </w:r>
            <w:proofErr w:type="spellStart"/>
            <w:r w:rsidRPr="009A3935">
              <w:rPr>
                <w:sz w:val="16"/>
                <w:szCs w:val="16"/>
              </w:rPr>
              <w:t>MasterInformationBlock</w:t>
            </w:r>
            <w:proofErr w:type="spellEnd"/>
            <w:r w:rsidRPr="009A3935">
              <w:rPr>
                <w:sz w:val="16"/>
                <w:szCs w:val="16"/>
              </w:rPr>
              <w:t xml:space="preserve"> the UE shall:</w:t>
            </w:r>
          </w:p>
          <w:p w:rsidR="000B75E3" w:rsidRPr="009A3935" w:rsidRDefault="000B75E3" w:rsidP="00B27640">
            <w:pPr>
              <w:pStyle w:val="B1"/>
              <w:rPr>
                <w:sz w:val="16"/>
                <w:szCs w:val="16"/>
              </w:rPr>
            </w:pPr>
            <w:r w:rsidRPr="009A3935">
              <w:rPr>
                <w:sz w:val="16"/>
                <w:szCs w:val="16"/>
              </w:rPr>
              <w:t>1&gt;</w:t>
            </w:r>
            <w:r w:rsidRPr="009A3935">
              <w:rPr>
                <w:sz w:val="16"/>
                <w:szCs w:val="16"/>
              </w:rPr>
              <w:tab/>
              <w:t xml:space="preserve">store the acquired </w:t>
            </w:r>
            <w:r w:rsidRPr="009A3935">
              <w:rPr>
                <w:i/>
                <w:sz w:val="16"/>
                <w:szCs w:val="16"/>
              </w:rPr>
              <w:t>MIB</w:t>
            </w:r>
            <w:r w:rsidRPr="009A3935">
              <w:rPr>
                <w:sz w:val="16"/>
                <w:szCs w:val="16"/>
              </w:rPr>
              <w:t>;</w:t>
            </w:r>
          </w:p>
          <w:p w:rsidR="000B75E3" w:rsidRPr="009A3935" w:rsidRDefault="000B75E3" w:rsidP="00B27640">
            <w:pPr>
              <w:pStyle w:val="B1"/>
              <w:rPr>
                <w:sz w:val="16"/>
                <w:szCs w:val="16"/>
              </w:rPr>
            </w:pPr>
            <w:r w:rsidRPr="009A3935">
              <w:rPr>
                <w:sz w:val="16"/>
                <w:szCs w:val="16"/>
              </w:rPr>
              <w:t>1&gt;</w:t>
            </w:r>
            <w:r w:rsidRPr="009A3935">
              <w:rPr>
                <w:sz w:val="16"/>
                <w:szCs w:val="16"/>
              </w:rPr>
              <w:tab/>
              <w:t xml:space="preserve">if the UE is in RRC_IDLE or if the UE is in RRC_INACTIVE or if the UE is in RRC_CONNECTED while </w:t>
            </w:r>
            <w:r w:rsidRPr="009A3935">
              <w:rPr>
                <w:i/>
                <w:sz w:val="16"/>
                <w:szCs w:val="16"/>
              </w:rPr>
              <w:t>T311</w:t>
            </w:r>
            <w:r w:rsidRPr="009A3935">
              <w:rPr>
                <w:sz w:val="16"/>
                <w:szCs w:val="16"/>
              </w:rPr>
              <w:t xml:space="preserve"> is running: [FFS]</w:t>
            </w:r>
          </w:p>
          <w:p w:rsidR="000B75E3" w:rsidRPr="009A3935" w:rsidRDefault="000B75E3" w:rsidP="00B27640">
            <w:pPr>
              <w:pStyle w:val="B2"/>
              <w:rPr>
                <w:sz w:val="16"/>
                <w:szCs w:val="16"/>
              </w:rPr>
            </w:pPr>
            <w:r w:rsidRPr="009A3935">
              <w:rPr>
                <w:sz w:val="16"/>
                <w:szCs w:val="16"/>
              </w:rPr>
              <w:t xml:space="preserve">2&gt; if the </w:t>
            </w:r>
            <w:proofErr w:type="spellStart"/>
            <w:r w:rsidRPr="009A3935">
              <w:rPr>
                <w:i/>
                <w:sz w:val="16"/>
                <w:szCs w:val="16"/>
              </w:rPr>
              <w:t>cellBarred</w:t>
            </w:r>
            <w:proofErr w:type="spellEnd"/>
            <w:r w:rsidRPr="009A3935">
              <w:rPr>
                <w:sz w:val="16"/>
                <w:szCs w:val="16"/>
              </w:rPr>
              <w:t xml:space="preserve"> in the acquired MIB is set to </w:t>
            </w:r>
            <w:r w:rsidRPr="009A3935">
              <w:rPr>
                <w:i/>
                <w:sz w:val="16"/>
                <w:szCs w:val="16"/>
              </w:rPr>
              <w:t>barred</w:t>
            </w:r>
            <w:r w:rsidRPr="009A3935">
              <w:rPr>
                <w:sz w:val="16"/>
                <w:szCs w:val="16"/>
              </w:rPr>
              <w:t>;</w:t>
            </w:r>
          </w:p>
          <w:p w:rsidR="000B75E3" w:rsidRPr="00BE4C1F" w:rsidRDefault="000B75E3" w:rsidP="00B27640">
            <w:pPr>
              <w:pStyle w:val="B3"/>
              <w:rPr>
                <w:rFonts w:eastAsiaTheme="minorEastAsia"/>
                <w:sz w:val="16"/>
                <w:szCs w:val="16"/>
                <w:lang w:eastAsia="zh-CN"/>
              </w:rPr>
            </w:pPr>
            <w:r w:rsidRPr="009A3935">
              <w:rPr>
                <w:sz w:val="16"/>
                <w:szCs w:val="16"/>
              </w:rPr>
              <w:t>3&gt;</w:t>
            </w:r>
            <w:r w:rsidRPr="009A3935">
              <w:rPr>
                <w:sz w:val="16"/>
                <w:szCs w:val="16"/>
              </w:rPr>
              <w:tab/>
              <w:t xml:space="preserve">consider the cell as barred in accordance with TS 38.304 [FFS]; </w:t>
            </w:r>
            <w:r w:rsidRPr="00C54176">
              <w:rPr>
                <w:rFonts w:eastAsiaTheme="minorEastAsia" w:hint="eastAsia"/>
                <w:color w:val="FF0000"/>
                <w:sz w:val="16"/>
                <w:szCs w:val="16"/>
                <w:u w:val="single"/>
                <w:lang w:eastAsia="zh-CN"/>
              </w:rPr>
              <w:t>and</w:t>
            </w:r>
          </w:p>
          <w:p w:rsidR="000B75E3" w:rsidRPr="00C54176" w:rsidRDefault="000B75E3" w:rsidP="00B27640">
            <w:pPr>
              <w:pStyle w:val="B3"/>
              <w:rPr>
                <w:color w:val="FF0000"/>
                <w:sz w:val="16"/>
                <w:szCs w:val="16"/>
                <w:u w:val="single"/>
              </w:rPr>
            </w:pPr>
            <w:r w:rsidRPr="00C54176">
              <w:rPr>
                <w:color w:val="FF0000"/>
                <w:sz w:val="16"/>
                <w:szCs w:val="16"/>
                <w:u w:val="single"/>
              </w:rPr>
              <w:t>3&gt;</w:t>
            </w:r>
            <w:r w:rsidRPr="00C54176">
              <w:rPr>
                <w:color w:val="FF0000"/>
                <w:sz w:val="16"/>
                <w:szCs w:val="16"/>
                <w:u w:val="single"/>
              </w:rPr>
              <w:tab/>
              <w:t xml:space="preserve">perform barring as if </w:t>
            </w:r>
            <w:proofErr w:type="spellStart"/>
            <w:r w:rsidRPr="00C54176">
              <w:rPr>
                <w:i/>
                <w:color w:val="FF0000"/>
                <w:sz w:val="16"/>
                <w:szCs w:val="16"/>
                <w:u w:val="single"/>
              </w:rPr>
              <w:t>intraFreqReselection</w:t>
            </w:r>
            <w:proofErr w:type="spellEnd"/>
            <w:r w:rsidRPr="00C54176">
              <w:rPr>
                <w:color w:val="FF0000"/>
                <w:sz w:val="16"/>
                <w:szCs w:val="16"/>
                <w:u w:val="single"/>
              </w:rPr>
              <w:t xml:space="preserve"> is set to </w:t>
            </w:r>
            <w:r w:rsidRPr="00C54176">
              <w:rPr>
                <w:rFonts w:hint="eastAsia"/>
                <w:i/>
                <w:color w:val="FF0000"/>
                <w:sz w:val="16"/>
                <w:szCs w:val="16"/>
                <w:u w:val="single"/>
                <w:lang w:eastAsia="zh-CN"/>
              </w:rPr>
              <w:t>a</w:t>
            </w:r>
            <w:r w:rsidRPr="00C54176">
              <w:rPr>
                <w:i/>
                <w:color w:val="FF0000"/>
                <w:sz w:val="16"/>
                <w:szCs w:val="16"/>
                <w:u w:val="single"/>
              </w:rPr>
              <w:t>llowed</w:t>
            </w:r>
            <w:r w:rsidRPr="00C54176">
              <w:rPr>
                <w:color w:val="FF0000"/>
                <w:sz w:val="16"/>
                <w:szCs w:val="16"/>
                <w:u w:val="single"/>
              </w:rPr>
              <w:t xml:space="preserve">; </w:t>
            </w:r>
          </w:p>
          <w:p w:rsidR="000B75E3" w:rsidRPr="009A3935" w:rsidRDefault="000B75E3" w:rsidP="00B27640">
            <w:pPr>
              <w:pStyle w:val="B2"/>
              <w:rPr>
                <w:sz w:val="16"/>
                <w:szCs w:val="16"/>
              </w:rPr>
            </w:pPr>
            <w:r w:rsidRPr="009A3935">
              <w:rPr>
                <w:sz w:val="16"/>
                <w:szCs w:val="16"/>
              </w:rPr>
              <w:t>2&gt;</w:t>
            </w:r>
            <w:r w:rsidRPr="009A3935">
              <w:rPr>
                <w:sz w:val="16"/>
                <w:szCs w:val="16"/>
              </w:rPr>
              <w:tab/>
              <w:t xml:space="preserve">else, </w:t>
            </w:r>
          </w:p>
          <w:p w:rsidR="000B75E3" w:rsidRPr="009A3935" w:rsidRDefault="000B75E3" w:rsidP="00B27640">
            <w:pPr>
              <w:pStyle w:val="B3"/>
              <w:rPr>
                <w:sz w:val="16"/>
                <w:szCs w:val="16"/>
              </w:rPr>
            </w:pPr>
            <w:r w:rsidRPr="009A3935">
              <w:rPr>
                <w:sz w:val="16"/>
                <w:szCs w:val="16"/>
              </w:rPr>
              <w:t>3&gt;</w:t>
            </w:r>
            <w:r w:rsidRPr="009A3935">
              <w:rPr>
                <w:sz w:val="16"/>
                <w:szCs w:val="16"/>
              </w:rPr>
              <w:tab/>
              <w:t xml:space="preserve">apply the received parameter(s) [FFS] to acquire </w:t>
            </w:r>
            <w:r w:rsidRPr="009A3935">
              <w:rPr>
                <w:i/>
                <w:sz w:val="16"/>
                <w:szCs w:val="16"/>
              </w:rPr>
              <w:t>SIB1</w:t>
            </w:r>
            <w:r w:rsidRPr="009A3935">
              <w:rPr>
                <w:sz w:val="16"/>
                <w:szCs w:val="16"/>
              </w:rPr>
              <w:t>.</w:t>
            </w:r>
          </w:p>
          <w:p w:rsidR="000B75E3" w:rsidRPr="009A3935" w:rsidRDefault="000B75E3" w:rsidP="00B27640">
            <w:pPr>
              <w:spacing w:after="60"/>
              <w:rPr>
                <w:rFonts w:ascii="Arial" w:hAnsi="Arial" w:cs="Arial"/>
                <w:noProof/>
                <w:sz w:val="16"/>
                <w:szCs w:val="16"/>
              </w:rPr>
            </w:pPr>
          </w:p>
        </w:tc>
      </w:tr>
    </w:tbl>
    <w:p w:rsidR="000421F0" w:rsidRDefault="000421F0" w:rsidP="00712A5A">
      <w:pPr>
        <w:pStyle w:val="4"/>
      </w:pPr>
      <w:r>
        <w:t>5.3</w:t>
      </w:r>
      <w:r>
        <w:tab/>
        <w:t>Connection control</w:t>
      </w:r>
    </w:p>
    <w:p w:rsidR="000421F0" w:rsidRDefault="000421F0" w:rsidP="00712A5A">
      <w:pPr>
        <w:pStyle w:val="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5.3.2</w:t>
      </w:r>
      <w:r>
        <w:tab/>
        <w:t>Paging</w:t>
      </w:r>
    </w:p>
    <w:p w:rsidR="00526A4A" w:rsidRPr="00BC4BD6" w:rsidRDefault="00526A4A" w:rsidP="00526A4A">
      <w:proofErr w:type="gramStart"/>
      <w:r>
        <w:t>Targeted for completion in June 2018.</w:t>
      </w:r>
      <w:proofErr w:type="gramEnd"/>
    </w:p>
    <w:p w:rsidR="000421F0" w:rsidRDefault="000421F0" w:rsidP="00712A5A">
      <w:pPr>
        <w:pStyle w:val="4"/>
      </w:pPr>
      <w:r>
        <w:t>5.3.3</w:t>
      </w:r>
      <w:r>
        <w:tab/>
        <w:t xml:space="preserve">RRC connection </w:t>
      </w:r>
      <w:proofErr w:type="spellStart"/>
      <w:r>
        <w:t>establi</w:t>
      </w:r>
      <w:r w:rsidR="00526A4A">
        <w:t>h</w:t>
      </w:r>
      <w:r>
        <w:t>shment</w:t>
      </w:r>
      <w:proofErr w:type="spellEnd"/>
    </w:p>
    <w:p w:rsidR="00526A4A" w:rsidRPr="00BC4BD6" w:rsidRDefault="00526A4A" w:rsidP="00526A4A">
      <w:proofErr w:type="gramStart"/>
      <w:r>
        <w:t>Targeted for completion in June 2018.</w:t>
      </w:r>
      <w:proofErr w:type="gramEnd"/>
    </w:p>
    <w:p w:rsidR="00526A4A" w:rsidRPr="00526A4A" w:rsidRDefault="00526A4A" w:rsidP="00526A4A"/>
    <w:p w:rsidR="000421F0" w:rsidRDefault="000421F0" w:rsidP="00712A5A">
      <w:pPr>
        <w:pStyle w:val="4"/>
      </w:pPr>
      <w:r>
        <w:t>5.3.4</w:t>
      </w:r>
      <w:r>
        <w:tab/>
        <w:t>Initial security activation</w:t>
      </w:r>
    </w:p>
    <w:p w:rsidR="00A87CFF" w:rsidRPr="00BC4BD6" w:rsidRDefault="00A87CFF" w:rsidP="00A87CFF">
      <w:proofErr w:type="gramStart"/>
      <w:r>
        <w:t>Targeted for completion in June 2018.</w:t>
      </w:r>
      <w:proofErr w:type="gramEnd"/>
    </w:p>
    <w:p w:rsidR="00A87CFF" w:rsidRPr="00A87CFF" w:rsidRDefault="00A87CFF" w:rsidP="00A87CFF"/>
    <w:p w:rsidR="009D0D80" w:rsidRPr="009D0D80" w:rsidRDefault="000421F0" w:rsidP="009D0D80">
      <w:pPr>
        <w:pStyle w:val="4"/>
      </w:pPr>
      <w:r>
        <w:t>5.3.5</w:t>
      </w:r>
      <w:r>
        <w:tab/>
        <w:t>RRC reconfiguration</w:t>
      </w:r>
    </w:p>
    <w:p w:rsidR="000421F0" w:rsidRDefault="000421F0" w:rsidP="00712A5A">
      <w:pPr>
        <w:pStyle w:val="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3927F6" w:rsidRDefault="00B27640"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C00</w:t>
            </w:r>
            <w:r w:rsidR="003927F6">
              <w:rPr>
                <w:rFonts w:ascii="Arial" w:eastAsiaTheme="minorEastAsia" w:hAnsi="Arial" w:cs="Arial" w:hint="eastAsia"/>
                <w:noProof/>
                <w:sz w:val="16"/>
                <w:szCs w:val="16"/>
                <w:lang w:eastAsia="zh-CN"/>
              </w:rPr>
              <w:t>2</w:t>
            </w:r>
          </w:p>
        </w:tc>
        <w:tc>
          <w:tcPr>
            <w:tcW w:w="3526" w:type="dxa"/>
          </w:tcPr>
          <w:p w:rsidR="009D0D80" w:rsidRPr="006F59B8" w:rsidRDefault="006F59B8" w:rsidP="006338DE">
            <w:pPr>
              <w:spacing w:after="60"/>
              <w:rPr>
                <w:rFonts w:ascii="Arial" w:eastAsiaTheme="minorEastAsia" w:hAnsi="Arial" w:cs="Arial"/>
                <w:noProof/>
                <w:sz w:val="16"/>
                <w:szCs w:val="16"/>
                <w:lang w:eastAsia="zh-CN"/>
              </w:rPr>
            </w:pPr>
            <w:proofErr w:type="spellStart"/>
            <w:r>
              <w:rPr>
                <w:i/>
              </w:rPr>
              <w:t>r</w:t>
            </w:r>
            <w:r w:rsidRPr="00000A61">
              <w:rPr>
                <w:i/>
              </w:rPr>
              <w:t>econfiguration</w:t>
            </w:r>
            <w:r>
              <w:rPr>
                <w:i/>
              </w:rPr>
              <w:t>WithSync</w:t>
            </w:r>
            <w:proofErr w:type="spellEnd"/>
            <w:r w:rsidRPr="006F59B8">
              <w:rPr>
                <w:rFonts w:hint="eastAsia"/>
                <w:lang w:eastAsia="zh-CN"/>
              </w:rPr>
              <w:t xml:space="preserve"> </w:t>
            </w:r>
            <w:r w:rsidRPr="006F59B8">
              <w:rPr>
                <w:lang w:eastAsia="zh-CN"/>
              </w:rPr>
              <w:t>can</w:t>
            </w:r>
            <w:r w:rsidRPr="006F59B8">
              <w:rPr>
                <w:rFonts w:hint="eastAsia"/>
                <w:lang w:eastAsia="zh-CN"/>
              </w:rPr>
              <w:t xml:space="preserve"> also be included in NSA case where no SRB2 can be established</w:t>
            </w:r>
          </w:p>
        </w:tc>
        <w:tc>
          <w:tcPr>
            <w:tcW w:w="667" w:type="dxa"/>
          </w:tcPr>
          <w:p w:rsidR="009D0D80" w:rsidRPr="00CA7BF7" w:rsidRDefault="00CA7BF7"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6F59B8" w:rsidRDefault="006F59B8" w:rsidP="006F59B8">
            <w:pPr>
              <w:pStyle w:val="B1"/>
              <w:rPr>
                <w:rFonts w:eastAsia="SimSun"/>
                <w:lang w:eastAsia="zh-CN"/>
              </w:rPr>
            </w:pPr>
            <w:r w:rsidRPr="00000A61">
              <w:t>-</w:t>
            </w:r>
            <w:r w:rsidRPr="00000A61">
              <w:tab/>
              <w:t xml:space="preserve">the </w:t>
            </w:r>
            <w:proofErr w:type="spellStart"/>
            <w:r>
              <w:rPr>
                <w:i/>
              </w:rPr>
              <w:t>r</w:t>
            </w:r>
            <w:r w:rsidRPr="00000A61">
              <w:rPr>
                <w:i/>
              </w:rPr>
              <w:t>econfiguration</w:t>
            </w:r>
            <w:r>
              <w:rPr>
                <w:i/>
              </w:rPr>
              <w:t>WithSync</w:t>
            </w:r>
            <w:proofErr w:type="spellEnd"/>
            <w:r w:rsidRPr="00000A61">
              <w:t xml:space="preserve"> is included </w:t>
            </w:r>
            <w:r>
              <w:rPr>
                <w:rFonts w:hint="eastAsia"/>
                <w:color w:val="FF0000"/>
                <w:u w:val="single"/>
                <w:lang w:eastAsia="zh-CN"/>
              </w:rPr>
              <w:t xml:space="preserve">in </w:t>
            </w:r>
            <w:proofErr w:type="spellStart"/>
            <w:r w:rsidRPr="006F59B8">
              <w:rPr>
                <w:i/>
                <w:color w:val="FF0000"/>
                <w:u w:val="single"/>
                <w:lang w:eastAsia="zh-CN"/>
              </w:rPr>
              <w:t>masterCellGroupConfig</w:t>
            </w:r>
            <w:proofErr w:type="spellEnd"/>
            <w:r w:rsidRPr="006F59B8">
              <w:rPr>
                <w:color w:val="FF0000"/>
                <w:u w:val="single"/>
                <w:lang w:eastAsia="zh-CN"/>
              </w:rPr>
              <w:t xml:space="preserve"> </w:t>
            </w:r>
            <w:r w:rsidRPr="00000A61">
              <w:t xml:space="preserve">only when AS-security has been activated, and SRB2 with at least one DRB are setup </w:t>
            </w:r>
            <w:r w:rsidR="007577BE" w:rsidRPr="00CB4327">
              <w:rPr>
                <w:rFonts w:eastAsiaTheme="minorEastAsia" w:hint="eastAsia"/>
                <w:color w:val="FF0000"/>
                <w:u w:val="single"/>
                <w:lang w:eastAsia="zh-CN"/>
              </w:rPr>
              <w:t>in MCG</w:t>
            </w:r>
            <w:r w:rsidR="007577BE">
              <w:rPr>
                <w:rFonts w:eastAsiaTheme="minorEastAsia" w:hint="eastAsia"/>
                <w:lang w:eastAsia="zh-CN"/>
              </w:rPr>
              <w:t xml:space="preserve"> </w:t>
            </w:r>
            <w:r w:rsidRPr="00000A61">
              <w:t>and not suspended;</w:t>
            </w:r>
          </w:p>
          <w:p w:rsidR="006F59B8" w:rsidRPr="00000A61" w:rsidRDefault="006F59B8" w:rsidP="006F59B8">
            <w:pPr>
              <w:pStyle w:val="B1"/>
            </w:pPr>
            <w:r w:rsidRPr="00000A61">
              <w:t>-</w:t>
            </w:r>
            <w:r w:rsidRPr="00000A61">
              <w:tab/>
              <w:t>the establishment of RBs (other than SRB1, that is established during RRC connection establishment) is included only when AS security has been activated;</w:t>
            </w:r>
          </w:p>
          <w:p w:rsidR="006F59B8" w:rsidRDefault="006F59B8" w:rsidP="006F59B8">
            <w:pPr>
              <w:pStyle w:val="B1"/>
              <w:rPr>
                <w:rFonts w:eastAsiaTheme="minorEastAsia"/>
                <w:lang w:eastAsia="zh-CN"/>
              </w:rPr>
            </w:pPr>
            <w:r w:rsidRPr="00000A61">
              <w:t>-</w:t>
            </w:r>
            <w:r w:rsidRPr="00000A61">
              <w:tab/>
              <w:t>the addition of Secondary Cell Group</w:t>
            </w:r>
            <w:r w:rsidRPr="00663C8C">
              <w:t>s</w:t>
            </w:r>
            <w:r w:rsidRPr="00000A61">
              <w:t xml:space="preserve"> and </w:t>
            </w:r>
            <w:proofErr w:type="spellStart"/>
            <w:r w:rsidRPr="00000A61">
              <w:t>SCells</w:t>
            </w:r>
            <w:proofErr w:type="spellEnd"/>
            <w:r w:rsidRPr="00000A61">
              <w:t xml:space="preserve"> is performed only when AS security has been activated;</w:t>
            </w:r>
          </w:p>
          <w:p w:rsidR="00AC790C" w:rsidRPr="00AC790C" w:rsidRDefault="00AC790C" w:rsidP="00AC790C">
            <w:pPr>
              <w:pStyle w:val="B1"/>
              <w:rPr>
                <w:rFonts w:eastAsia="SimSun"/>
                <w:color w:val="FF0000"/>
                <w:u w:val="single"/>
                <w:lang w:eastAsia="zh-CN"/>
              </w:rPr>
            </w:pPr>
            <w:r w:rsidRPr="00CA7BF7">
              <w:rPr>
                <w:color w:val="FF0000"/>
                <w:u w:val="single"/>
              </w:rPr>
              <w:t>-</w:t>
            </w:r>
            <w:r w:rsidRPr="00CA7BF7">
              <w:rPr>
                <w:color w:val="FF0000"/>
                <w:u w:val="single"/>
              </w:rPr>
              <w:tab/>
              <w:t xml:space="preserve">the </w:t>
            </w:r>
            <w:proofErr w:type="spellStart"/>
            <w:r w:rsidRPr="00CA7BF7">
              <w:rPr>
                <w:i/>
                <w:color w:val="FF0000"/>
                <w:u w:val="single"/>
              </w:rPr>
              <w:t>reconfigurationWithSync</w:t>
            </w:r>
            <w:proofErr w:type="spellEnd"/>
            <w:r w:rsidRPr="00CA7BF7">
              <w:rPr>
                <w:color w:val="FF0000"/>
                <w:u w:val="single"/>
              </w:rPr>
              <w:t xml:space="preserve"> is included </w:t>
            </w:r>
            <w:r w:rsidRPr="00CA7BF7">
              <w:rPr>
                <w:rFonts w:hint="eastAsia"/>
                <w:color w:val="FF0000"/>
                <w:u w:val="single"/>
                <w:lang w:eastAsia="zh-CN"/>
              </w:rPr>
              <w:t>in</w:t>
            </w:r>
            <w:r w:rsidRPr="00CA7BF7">
              <w:rPr>
                <w:rFonts w:hint="eastAsia"/>
                <w:i/>
                <w:color w:val="FF0000"/>
                <w:u w:val="single"/>
                <w:lang w:eastAsia="zh-CN"/>
              </w:rPr>
              <w:t xml:space="preserve"> </w:t>
            </w:r>
            <w:proofErr w:type="spellStart"/>
            <w:r w:rsidRPr="00CA7BF7">
              <w:rPr>
                <w:i/>
                <w:color w:val="FF0000"/>
                <w:u w:val="single"/>
                <w:lang w:eastAsia="zh-CN"/>
              </w:rPr>
              <w:t>secondaryCellGroupToAddModList</w:t>
            </w:r>
            <w:proofErr w:type="spellEnd"/>
            <w:r w:rsidRPr="00CA7BF7">
              <w:rPr>
                <w:i/>
                <w:color w:val="FF0000"/>
                <w:u w:val="single"/>
                <w:lang w:eastAsia="zh-CN"/>
              </w:rPr>
              <w:t xml:space="preserve"> </w:t>
            </w:r>
            <w:r w:rsidRPr="00CA7BF7">
              <w:rPr>
                <w:color w:val="FF0000"/>
                <w:u w:val="single"/>
              </w:rPr>
              <w:t>only when at least one DRB are setup</w:t>
            </w:r>
            <w:r w:rsidR="007577BE" w:rsidRPr="00CA7BF7">
              <w:rPr>
                <w:color w:val="FF0000"/>
                <w:u w:val="single"/>
              </w:rPr>
              <w:t xml:space="preserve"> </w:t>
            </w:r>
            <w:r w:rsidR="007577BE">
              <w:rPr>
                <w:rFonts w:eastAsiaTheme="minorEastAsia" w:hint="eastAsia"/>
                <w:color w:val="FF0000"/>
                <w:u w:val="single"/>
                <w:lang w:eastAsia="zh-CN"/>
              </w:rPr>
              <w:t>in SCG</w:t>
            </w:r>
            <w:r w:rsidRPr="00CA7BF7">
              <w:rPr>
                <w:color w:val="FF0000"/>
                <w:u w:val="single"/>
              </w:rPr>
              <w:t xml:space="preserve"> and not suspended;</w:t>
            </w:r>
          </w:p>
          <w:p w:rsidR="009D0D80" w:rsidRPr="006F59B8"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5.3.5.3</w:t>
      </w:r>
      <w:r>
        <w:tab/>
        <w:t xml:space="preserve">Reception of an </w:t>
      </w:r>
      <w:proofErr w:type="spellStart"/>
      <w:r>
        <w:t>RRCReconfiguration</w:t>
      </w:r>
      <w:proofErr w:type="spellEnd"/>
      <w:r>
        <w:t xml:space="preserve">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60"/>
        </w:trPr>
        <w:tc>
          <w:tcPr>
            <w:tcW w:w="704" w:type="dxa"/>
          </w:tcPr>
          <w:p w:rsidR="006440B9" w:rsidRPr="0054089D" w:rsidRDefault="0054089D" w:rsidP="003927F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C0</w:t>
            </w:r>
            <w:r w:rsidR="003927F6">
              <w:rPr>
                <w:rFonts w:ascii="Arial" w:eastAsiaTheme="minorEastAsia" w:hAnsi="Arial" w:cs="Arial" w:hint="eastAsia"/>
                <w:noProof/>
                <w:sz w:val="16"/>
                <w:szCs w:val="16"/>
                <w:lang w:eastAsia="zh-CN"/>
              </w:rPr>
              <w:t>03</w:t>
            </w:r>
          </w:p>
        </w:tc>
        <w:tc>
          <w:tcPr>
            <w:tcW w:w="3526" w:type="dxa"/>
          </w:tcPr>
          <w:p w:rsidR="003658F5" w:rsidRPr="003658F5" w:rsidRDefault="00B32911"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ReconfigurationWithSync can be sent over SRB3. E.g. change of PScell to another configured Scell without MCG involvment</w:t>
            </w:r>
          </w:p>
        </w:tc>
        <w:tc>
          <w:tcPr>
            <w:tcW w:w="667" w:type="dxa"/>
          </w:tcPr>
          <w:p w:rsidR="006440B9" w:rsidRDefault="00B32911" w:rsidP="006338DE">
            <w:pPr>
              <w:spacing w:after="60"/>
              <w:rPr>
                <w:rFonts w:ascii="Arial" w:hAnsi="Arial" w:cs="Arial"/>
                <w:noProof/>
                <w:sz w:val="16"/>
                <w:szCs w:val="16"/>
              </w:rPr>
            </w:pPr>
            <w:r>
              <w:rPr>
                <w:rFonts w:ascii="Arial" w:hAnsi="Arial" w:cs="Arial"/>
                <w:noProof/>
                <w:sz w:val="16"/>
                <w:szCs w:val="16"/>
              </w:rPr>
              <w:t>2</w:t>
            </w:r>
          </w:p>
        </w:tc>
        <w:tc>
          <w:tcPr>
            <w:tcW w:w="9283" w:type="dxa"/>
          </w:tcPr>
          <w:p w:rsidR="00B32911" w:rsidRDefault="0060172F" w:rsidP="00B32911">
            <w:pPr>
              <w:pStyle w:val="B1"/>
            </w:pPr>
            <w:r w:rsidRPr="0060172F">
              <w:t>1&gt;  if</w:t>
            </w:r>
            <w:r w:rsidR="00B32911" w:rsidRPr="0054089D">
              <w:t xml:space="preserve"> th</w:t>
            </w:r>
            <w:r w:rsidR="00B32911">
              <w:t xml:space="preserve">e UE is operating in EN-DC mode (MCG is EUTRA): </w:t>
            </w:r>
          </w:p>
          <w:p w:rsidR="00B32911" w:rsidRDefault="00B32911" w:rsidP="00B32911">
            <w:pPr>
              <w:pStyle w:val="B2"/>
            </w:pPr>
            <w:r>
              <w:t xml:space="preserve">2&gt; if </w:t>
            </w:r>
            <w:proofErr w:type="spellStart"/>
            <w:r w:rsidRPr="000D43E8">
              <w:rPr>
                <w:i/>
              </w:rPr>
              <w:t>RRCReconfiguration</w:t>
            </w:r>
            <w:proofErr w:type="spellEnd"/>
            <w:r>
              <w:t xml:space="preserve"> was received via SRB1:</w:t>
            </w:r>
          </w:p>
          <w:p w:rsidR="00B32911" w:rsidRDefault="00B32911" w:rsidP="00B32911">
            <w:pPr>
              <w:pStyle w:val="B3"/>
            </w:pPr>
            <w:r>
              <w:t xml:space="preserve">3&gt; construct </w:t>
            </w:r>
            <w:proofErr w:type="spellStart"/>
            <w:r w:rsidRPr="000D43E8">
              <w:rPr>
                <w:i/>
              </w:rPr>
              <w:t>RRCReconfigurationComplete</w:t>
            </w:r>
            <w:proofErr w:type="spellEnd"/>
            <w:r>
              <w:t xml:space="preserve"> message and submit it via the EUTRA MCG as specified in TS 36.331 [10].</w:t>
            </w:r>
          </w:p>
          <w:p w:rsidR="00B32911" w:rsidRDefault="00B32911" w:rsidP="00B32911">
            <w:pPr>
              <w:pStyle w:val="B3"/>
            </w:pPr>
            <w:r>
              <w:t xml:space="preserve">3&gt; if </w:t>
            </w:r>
            <w:proofErr w:type="spellStart"/>
            <w:r w:rsidRPr="000D43E8">
              <w:rPr>
                <w:i/>
              </w:rPr>
              <w:t>reconfigurationWithSync</w:t>
            </w:r>
            <w:proofErr w:type="spellEnd"/>
            <w:r>
              <w:t xml:space="preserve"> was included in </w:t>
            </w:r>
            <w:proofErr w:type="spellStart"/>
            <w:r w:rsidRPr="000D43E8">
              <w:rPr>
                <w:i/>
              </w:rPr>
              <w:t>spCellConfig</w:t>
            </w:r>
            <w:proofErr w:type="spellEnd"/>
            <w:r>
              <w:t xml:space="preserve"> of an SCG:</w:t>
            </w:r>
          </w:p>
          <w:p w:rsidR="00B32911" w:rsidRDefault="00B32911" w:rsidP="00B32911">
            <w:pPr>
              <w:pStyle w:val="B4"/>
            </w:pPr>
            <w:r>
              <w:t xml:space="preserve">4&gt; initiate the random access procedure on the </w:t>
            </w:r>
            <w:proofErr w:type="spellStart"/>
            <w:r>
              <w:t>SpCell</w:t>
            </w:r>
            <w:proofErr w:type="spellEnd"/>
            <w:r>
              <w:t>, as specified in TS 38.321 [3];</w:t>
            </w:r>
          </w:p>
          <w:p w:rsidR="00B32911" w:rsidRDefault="00B32911" w:rsidP="00B32911">
            <w:pPr>
              <w:pStyle w:val="B2"/>
            </w:pPr>
            <w:r>
              <w:t>2&gt; else (</w:t>
            </w:r>
            <w:proofErr w:type="spellStart"/>
            <w:r w:rsidRPr="000D43E8">
              <w:rPr>
                <w:i/>
              </w:rPr>
              <w:t>RRCReconfiguration</w:t>
            </w:r>
            <w:proofErr w:type="spellEnd"/>
            <w:r>
              <w:t xml:space="preserve"> was received via SRB3):</w:t>
            </w:r>
          </w:p>
          <w:p w:rsidR="00B32911" w:rsidRDefault="00B32911" w:rsidP="00B32911">
            <w:pPr>
              <w:pStyle w:val="B3"/>
            </w:pPr>
            <w:r>
              <w:t xml:space="preserve">3&gt; submit the </w:t>
            </w:r>
            <w:proofErr w:type="spellStart"/>
            <w:r w:rsidRPr="000D43E8">
              <w:rPr>
                <w:i/>
              </w:rPr>
              <w:t>RRCReconfigurationComplete</w:t>
            </w:r>
            <w:proofErr w:type="spellEnd"/>
            <w:r>
              <w:t xml:space="preserve"> message via SRB3 to lower layers for transmission using the new configuration;</w:t>
            </w:r>
          </w:p>
          <w:p w:rsidR="00B32911" w:rsidRPr="0054089D" w:rsidRDefault="0060172F" w:rsidP="00B32911">
            <w:pPr>
              <w:pStyle w:val="B3"/>
              <w:rPr>
                <w:color w:val="FF0000"/>
                <w:u w:val="single"/>
              </w:rPr>
            </w:pPr>
            <w:r w:rsidRPr="0060172F">
              <w:rPr>
                <w:color w:val="FF0000"/>
                <w:u w:val="single"/>
              </w:rPr>
              <w:t xml:space="preserve">3&gt; if </w:t>
            </w:r>
            <w:proofErr w:type="spellStart"/>
            <w:r w:rsidRPr="0060172F">
              <w:rPr>
                <w:i/>
                <w:color w:val="FF0000"/>
                <w:u w:val="single"/>
              </w:rPr>
              <w:t>reconfigurationWithSync</w:t>
            </w:r>
            <w:proofErr w:type="spellEnd"/>
            <w:r w:rsidRPr="0060172F">
              <w:rPr>
                <w:color w:val="FF0000"/>
                <w:u w:val="single"/>
              </w:rPr>
              <w:t xml:space="preserve"> was included in </w:t>
            </w:r>
            <w:proofErr w:type="spellStart"/>
            <w:r w:rsidRPr="0060172F">
              <w:rPr>
                <w:i/>
                <w:color w:val="FF0000"/>
                <w:u w:val="single"/>
              </w:rPr>
              <w:t>spCellConfig</w:t>
            </w:r>
            <w:proofErr w:type="spellEnd"/>
            <w:r w:rsidRPr="0060172F">
              <w:rPr>
                <w:color w:val="FF0000"/>
                <w:u w:val="single"/>
              </w:rPr>
              <w:t xml:space="preserve"> :</w:t>
            </w:r>
          </w:p>
          <w:p w:rsidR="00B32911" w:rsidRPr="0054089D" w:rsidRDefault="0060172F" w:rsidP="00B32911">
            <w:pPr>
              <w:pStyle w:val="B4"/>
              <w:rPr>
                <w:color w:val="FF0000"/>
                <w:u w:val="single"/>
              </w:rPr>
            </w:pPr>
            <w:r w:rsidRPr="0060172F">
              <w:rPr>
                <w:color w:val="FF0000"/>
                <w:u w:val="single"/>
              </w:rPr>
              <w:t xml:space="preserve">4&gt; initiate the random access procedure on the </w:t>
            </w:r>
            <w:proofErr w:type="spellStart"/>
            <w:r w:rsidRPr="0060172F">
              <w:rPr>
                <w:color w:val="FF0000"/>
                <w:u w:val="single"/>
              </w:rPr>
              <w:t>SpCell</w:t>
            </w:r>
            <w:proofErr w:type="spellEnd"/>
            <w:r w:rsidRPr="0060172F">
              <w:rPr>
                <w:color w:val="FF0000"/>
                <w:u w:val="single"/>
              </w:rPr>
              <w:t>, as specified in TS 38.321 [3];</w:t>
            </w:r>
          </w:p>
          <w:p w:rsidR="006440B9" w:rsidRPr="00520C06" w:rsidRDefault="006440B9" w:rsidP="003658F5">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B75E3" w:rsidRPr="00BD494B" w:rsidTr="006338DE">
        <w:trPr>
          <w:trHeight w:val="384"/>
        </w:trPr>
        <w:tc>
          <w:tcPr>
            <w:tcW w:w="704" w:type="dxa"/>
          </w:tcPr>
          <w:p w:rsidR="000B75E3" w:rsidRPr="003927F6" w:rsidRDefault="00B27640"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04</w:t>
            </w:r>
          </w:p>
        </w:tc>
        <w:tc>
          <w:tcPr>
            <w:tcW w:w="3526" w:type="dxa"/>
          </w:tcPr>
          <w:p w:rsidR="000B75E3" w:rsidRPr="00D53560" w:rsidRDefault="000B75E3" w:rsidP="00B27640">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According to existing specification, when SCG is released (not changed), SN doesn</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t send SRB3 release IE to MN and the rrc reconfiguration message which sends from MN to UE only contains </w:t>
            </w:r>
            <w:r w:rsidRPr="00D53560">
              <w:rPr>
                <w:rFonts w:ascii="Arial" w:eastAsiaTheme="minorEastAsia" w:hAnsi="Arial" w:cs="Arial"/>
                <w:i/>
                <w:noProof/>
                <w:sz w:val="16"/>
                <w:szCs w:val="16"/>
                <w:lang w:eastAsia="zh-CN"/>
              </w:rPr>
              <w:t>scg-ConfigReleaseNR</w:t>
            </w:r>
            <w:r>
              <w:rPr>
                <w:rFonts w:ascii="Arial" w:eastAsiaTheme="minorEastAsia" w:hAnsi="Arial" w:cs="Arial" w:hint="eastAsia"/>
                <w:noProof/>
                <w:sz w:val="16"/>
                <w:szCs w:val="16"/>
                <w:lang w:eastAsia="zh-CN"/>
              </w:rPr>
              <w:t xml:space="preserve"> IE. When UE receive </w:t>
            </w:r>
            <w:r w:rsidRPr="00D53560">
              <w:rPr>
                <w:rFonts w:ascii="Arial" w:eastAsiaTheme="minorEastAsia" w:hAnsi="Arial" w:cs="Arial"/>
                <w:i/>
                <w:noProof/>
                <w:sz w:val="16"/>
                <w:szCs w:val="16"/>
                <w:lang w:eastAsia="zh-CN"/>
              </w:rPr>
              <w:t>scg-ConfigReleaseNR</w:t>
            </w:r>
            <w:r>
              <w:rPr>
                <w:rFonts w:ascii="Arial" w:eastAsiaTheme="minorEastAsia" w:hAnsi="Arial" w:cs="Arial" w:hint="eastAsia"/>
                <w:noProof/>
                <w:sz w:val="16"/>
                <w:szCs w:val="16"/>
                <w:lang w:eastAsia="zh-CN"/>
              </w:rPr>
              <w:t xml:space="preserve"> IE, it performs secondary cell group release in section 5.3.5.4. However, there is a note for secondary cell group that release of cell group means only release of the </w:t>
            </w:r>
            <w:r w:rsidRPr="00BA481B">
              <w:rPr>
                <w:rFonts w:ascii="Arial" w:eastAsiaTheme="minorEastAsia" w:hAnsi="Arial" w:cs="Arial"/>
                <w:noProof/>
                <w:sz w:val="16"/>
                <w:szCs w:val="16"/>
                <w:lang w:eastAsia="zh-CN"/>
              </w:rPr>
              <w:t>lower layer configuration of the cell group but the RadioBearerConfig may not be released.</w:t>
            </w:r>
            <w:r>
              <w:rPr>
                <w:rFonts w:ascii="Arial" w:eastAsiaTheme="minorEastAsia" w:hAnsi="Arial" w:cs="Arial" w:hint="eastAsia"/>
                <w:noProof/>
                <w:sz w:val="16"/>
                <w:szCs w:val="16"/>
                <w:lang w:eastAsia="zh-CN"/>
              </w:rPr>
              <w:t xml:space="preserve"> That means SRB3 will be maintained in UE if only SCG release happens. There will be a problem when UE is reconfigured with EN-DC and SRB3 is not needed. How to release SRB3 when SCG is released (not changed) needs to be resolved.</w:t>
            </w:r>
          </w:p>
        </w:tc>
        <w:tc>
          <w:tcPr>
            <w:tcW w:w="667" w:type="dxa"/>
          </w:tcPr>
          <w:p w:rsidR="000B75E3" w:rsidRPr="001F0855" w:rsidRDefault="001F0855" w:rsidP="00B27640">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9283" w:type="dxa"/>
          </w:tcPr>
          <w:p w:rsidR="000B75E3" w:rsidRPr="00000A61" w:rsidRDefault="000B75E3" w:rsidP="00B27640">
            <w:pPr>
              <w:pStyle w:val="NO"/>
            </w:pPr>
            <w:r w:rsidRPr="00000A61">
              <w:t>NOTE:</w:t>
            </w:r>
            <w:r w:rsidRPr="00000A61">
              <w:tab/>
              <w:t>Release of cell group means only release of the lower layer configuration of the cell group</w:t>
            </w:r>
            <w:r w:rsidRPr="00FF749F">
              <w:rPr>
                <w:color w:val="FF0000"/>
                <w:u w:val="single"/>
              </w:rPr>
              <w:t xml:space="preserve"> </w:t>
            </w:r>
            <w:r w:rsidRPr="00FF749F">
              <w:rPr>
                <w:rFonts w:hint="eastAsia"/>
                <w:color w:val="FF0000"/>
                <w:u w:val="single"/>
                <w:lang w:eastAsia="zh-CN"/>
              </w:rPr>
              <w:t>and SRB3</w:t>
            </w:r>
            <w:r>
              <w:rPr>
                <w:rFonts w:hint="eastAsia"/>
                <w:lang w:eastAsia="zh-CN"/>
              </w:rPr>
              <w:t xml:space="preserve"> </w:t>
            </w:r>
            <w:r w:rsidRPr="00000A61">
              <w:t xml:space="preserve">but </w:t>
            </w:r>
            <w:r w:rsidRPr="00FF749F">
              <w:rPr>
                <w:rFonts w:hint="eastAsia"/>
                <w:color w:val="FF0000"/>
                <w:u w:val="single"/>
                <w:lang w:eastAsia="zh-CN"/>
              </w:rPr>
              <w:t>DRB configurations in</w:t>
            </w:r>
            <w:r>
              <w:rPr>
                <w:rFonts w:hint="eastAsia"/>
                <w:lang w:eastAsia="zh-CN"/>
              </w:rPr>
              <w:t xml:space="preserve"> </w:t>
            </w:r>
            <w:r w:rsidRPr="00000A61">
              <w:t xml:space="preserve">the </w:t>
            </w:r>
            <w:proofErr w:type="spellStart"/>
            <w:r w:rsidRPr="00000A61">
              <w:t>RadioBearerConfig</w:t>
            </w:r>
            <w:proofErr w:type="spellEnd"/>
            <w:r w:rsidRPr="00000A61">
              <w:t xml:space="preserve"> may not be released.</w:t>
            </w:r>
          </w:p>
          <w:p w:rsidR="00713CD2" w:rsidRDefault="00713CD2">
            <w:pPr>
              <w:pStyle w:val="af6"/>
              <w:spacing w:after="60"/>
              <w:ind w:left="360"/>
              <w:rPr>
                <w:rFonts w:ascii="Arial" w:eastAsiaTheme="minorEastAsia" w:hAnsi="Arial" w:cs="Arial"/>
                <w:noProof/>
                <w:sz w:val="16"/>
                <w:szCs w:val="16"/>
                <w:lang w:eastAsia="zh-CN"/>
              </w:rPr>
            </w:pPr>
          </w:p>
        </w:tc>
        <w:tc>
          <w:tcPr>
            <w:tcW w:w="1295" w:type="dxa"/>
          </w:tcPr>
          <w:p w:rsidR="000B75E3" w:rsidRPr="00BD494B" w:rsidRDefault="000B75E3"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B27640" w:rsidRPr="00BD494B" w:rsidTr="006338DE">
        <w:trPr>
          <w:trHeight w:val="384"/>
        </w:trPr>
        <w:tc>
          <w:tcPr>
            <w:tcW w:w="704" w:type="dxa"/>
          </w:tcPr>
          <w:p w:rsidR="00B27640" w:rsidRPr="0054089D" w:rsidRDefault="00B27640" w:rsidP="00FE5BF9">
            <w:pPr>
              <w:spacing w:after="60"/>
              <w:rPr>
                <w:rFonts w:ascii="Arial" w:eastAsiaTheme="minorEastAsia" w:hAnsi="Arial" w:cs="Arial"/>
                <w:noProof/>
                <w:sz w:val="16"/>
                <w:szCs w:val="16"/>
                <w:lang w:eastAsia="zh-CN"/>
              </w:rPr>
            </w:pPr>
          </w:p>
        </w:tc>
        <w:tc>
          <w:tcPr>
            <w:tcW w:w="3526" w:type="dxa"/>
          </w:tcPr>
          <w:p w:rsidR="00B27640" w:rsidRPr="0007033B" w:rsidRDefault="00B27640" w:rsidP="00B27640">
            <w:pPr>
              <w:spacing w:after="60"/>
              <w:rPr>
                <w:rFonts w:ascii="Arial" w:eastAsiaTheme="minorEastAsia" w:hAnsi="Arial" w:cs="Arial"/>
                <w:noProof/>
                <w:sz w:val="16"/>
                <w:szCs w:val="16"/>
                <w:lang w:eastAsia="zh-CN"/>
              </w:rPr>
            </w:pPr>
          </w:p>
        </w:tc>
        <w:tc>
          <w:tcPr>
            <w:tcW w:w="667" w:type="dxa"/>
          </w:tcPr>
          <w:p w:rsidR="00B27640" w:rsidRPr="00BD494B" w:rsidRDefault="00B27640" w:rsidP="00B27640">
            <w:pPr>
              <w:spacing w:after="60"/>
              <w:rPr>
                <w:rFonts w:ascii="Arial" w:hAnsi="Arial" w:cs="Arial"/>
                <w:noProof/>
                <w:sz w:val="16"/>
                <w:szCs w:val="16"/>
                <w:lang w:eastAsia="zh-CN"/>
              </w:rPr>
            </w:pPr>
          </w:p>
        </w:tc>
        <w:tc>
          <w:tcPr>
            <w:tcW w:w="9283" w:type="dxa"/>
          </w:tcPr>
          <w:p w:rsidR="00B27640" w:rsidRPr="0007033B" w:rsidRDefault="00B27640" w:rsidP="00B27640">
            <w:pPr>
              <w:spacing w:after="60"/>
              <w:rPr>
                <w:rFonts w:ascii="Arial" w:eastAsiaTheme="minorEastAsia" w:hAnsi="Arial" w:cs="Arial"/>
                <w:noProof/>
                <w:sz w:val="16"/>
                <w:szCs w:val="16"/>
                <w:lang w:val="en-US" w:eastAsia="zh-CN"/>
              </w:rPr>
            </w:pPr>
          </w:p>
        </w:tc>
        <w:tc>
          <w:tcPr>
            <w:tcW w:w="1295" w:type="dxa"/>
          </w:tcPr>
          <w:p w:rsidR="00B27640" w:rsidRPr="00BD494B" w:rsidRDefault="00B2764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1F0855" w:rsidRPr="00BD494B" w:rsidTr="006338DE">
        <w:trPr>
          <w:trHeight w:val="384"/>
        </w:trPr>
        <w:tc>
          <w:tcPr>
            <w:tcW w:w="704" w:type="dxa"/>
          </w:tcPr>
          <w:p w:rsidR="001F0855" w:rsidRPr="00B27640" w:rsidRDefault="001F0855" w:rsidP="003927F6">
            <w:pPr>
              <w:spacing w:after="60"/>
              <w:rPr>
                <w:rFonts w:ascii="Arial" w:eastAsia="SimSun" w:hAnsi="Arial" w:cs="Arial"/>
                <w:noProof/>
                <w:sz w:val="18"/>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05</w:t>
            </w:r>
          </w:p>
        </w:tc>
        <w:tc>
          <w:tcPr>
            <w:tcW w:w="3526" w:type="dxa"/>
          </w:tcPr>
          <w:p w:rsidR="001F0855" w:rsidRPr="002025D8" w:rsidRDefault="001F0855" w:rsidP="00DF2629">
            <w:pPr>
              <w:spacing w:after="60"/>
              <w:rPr>
                <w:rFonts w:ascii="Arial" w:hAnsi="Arial" w:cs="Arial"/>
                <w:noProof/>
                <w:sz w:val="18"/>
                <w:szCs w:val="16"/>
              </w:rPr>
            </w:pPr>
            <w:r>
              <w:rPr>
                <w:rFonts w:ascii="Arial" w:hAnsi="Arial" w:cs="Arial" w:hint="eastAsia"/>
                <w:noProof/>
                <w:sz w:val="16"/>
                <w:szCs w:val="16"/>
                <w:lang w:eastAsia="zh-CN"/>
              </w:rPr>
              <w:t xml:space="preserve">According to the description, the UE would perform SpCell configuration twice if </w:t>
            </w:r>
            <w:r w:rsidRPr="0007033B">
              <w:rPr>
                <w:rFonts w:ascii="Arial" w:hAnsi="Arial" w:cs="Arial"/>
                <w:noProof/>
                <w:sz w:val="16"/>
                <w:szCs w:val="16"/>
                <w:lang w:eastAsia="zh-CN"/>
              </w:rPr>
              <w:t>the received CellGroupConfig contains the spCellConfig with reconfigurationWithSync</w:t>
            </w:r>
            <w:r>
              <w:rPr>
                <w:rFonts w:ascii="Arial" w:hAnsi="Arial" w:cs="Arial" w:hint="eastAsia"/>
                <w:noProof/>
                <w:sz w:val="16"/>
                <w:szCs w:val="16"/>
                <w:lang w:eastAsia="zh-CN"/>
              </w:rPr>
              <w:t>.</w:t>
            </w:r>
          </w:p>
        </w:tc>
        <w:tc>
          <w:tcPr>
            <w:tcW w:w="667" w:type="dxa"/>
          </w:tcPr>
          <w:p w:rsidR="001F0855" w:rsidRPr="002025D8" w:rsidRDefault="001F0855" w:rsidP="00DF2629">
            <w:pPr>
              <w:spacing w:after="60"/>
              <w:rPr>
                <w:rFonts w:ascii="Arial" w:hAnsi="Arial" w:cs="Arial"/>
                <w:noProof/>
                <w:sz w:val="18"/>
                <w:szCs w:val="16"/>
                <w:lang w:eastAsia="zh-CN"/>
              </w:rPr>
            </w:pPr>
            <w:r>
              <w:rPr>
                <w:rFonts w:ascii="Arial" w:hAnsi="Arial" w:cs="Arial" w:hint="eastAsia"/>
                <w:noProof/>
                <w:sz w:val="16"/>
                <w:szCs w:val="16"/>
                <w:lang w:eastAsia="zh-CN"/>
              </w:rPr>
              <w:t>2</w:t>
            </w:r>
          </w:p>
        </w:tc>
        <w:tc>
          <w:tcPr>
            <w:tcW w:w="9283" w:type="dxa"/>
          </w:tcPr>
          <w:p w:rsidR="001F0855" w:rsidRDefault="001F0855" w:rsidP="007577BE">
            <w:pPr>
              <w:spacing w:after="60"/>
              <w:rPr>
                <w:rFonts w:ascii="Arial" w:hAnsi="Arial" w:cs="Arial"/>
                <w:noProof/>
                <w:sz w:val="16"/>
                <w:szCs w:val="16"/>
                <w:lang w:eastAsia="zh-CN"/>
              </w:rPr>
            </w:pPr>
            <w:r>
              <w:rPr>
                <w:rFonts w:ascii="Arial" w:hAnsi="Arial" w:cs="Arial" w:hint="eastAsia"/>
                <w:noProof/>
                <w:sz w:val="16"/>
                <w:szCs w:val="16"/>
                <w:lang w:eastAsia="zh-CN"/>
              </w:rPr>
              <w:t>Change to:</w:t>
            </w:r>
          </w:p>
          <w:p w:rsidR="001F0855" w:rsidRPr="00000A61" w:rsidRDefault="001F0855" w:rsidP="007577BE">
            <w:r w:rsidRPr="00000A61">
              <w:t xml:space="preserve">The UE performs the following actions based on a received </w:t>
            </w:r>
            <w:proofErr w:type="spellStart"/>
            <w:r w:rsidRPr="00000A61">
              <w:rPr>
                <w:i/>
              </w:rPr>
              <w:t>CellGroupConfig</w:t>
            </w:r>
            <w:proofErr w:type="spellEnd"/>
            <w:r w:rsidRPr="00000A61">
              <w:t xml:space="preserve"> IE:</w:t>
            </w:r>
          </w:p>
          <w:p w:rsidR="001F0855" w:rsidRPr="00000A61" w:rsidRDefault="001F0855" w:rsidP="007577BE">
            <w:pPr>
              <w:pStyle w:val="B1"/>
            </w:pPr>
            <w:r w:rsidRPr="00000A61">
              <w:t>1&gt;</w:t>
            </w:r>
            <w:r w:rsidRPr="00000A61">
              <w:tab/>
              <w:t xml:space="preserve">if the received </w:t>
            </w:r>
            <w:proofErr w:type="spellStart"/>
            <w:r w:rsidRPr="00000A61">
              <w:t>CellGroupConfig</w:t>
            </w:r>
            <w:proofErr w:type="spellEnd"/>
            <w:r w:rsidRPr="00000A61">
              <w:t xml:space="preserve"> contains the </w:t>
            </w:r>
            <w:proofErr w:type="spellStart"/>
            <w:r>
              <w:rPr>
                <w:i/>
              </w:rPr>
              <w:t>sp</w:t>
            </w:r>
            <w:r w:rsidRPr="00000A61">
              <w:rPr>
                <w:i/>
              </w:rPr>
              <w:t>CellConfig</w:t>
            </w:r>
            <w:proofErr w:type="spellEnd"/>
            <w:r w:rsidRPr="00000A61">
              <w:t xml:space="preserve"> with </w:t>
            </w:r>
            <w:proofErr w:type="spellStart"/>
            <w:r>
              <w:rPr>
                <w:i/>
              </w:rPr>
              <w:t>r</w:t>
            </w:r>
            <w:r w:rsidRPr="00000A61">
              <w:rPr>
                <w:i/>
              </w:rPr>
              <w:t>econfiguration</w:t>
            </w:r>
            <w:r>
              <w:rPr>
                <w:i/>
              </w:rPr>
              <w:t>WithSync</w:t>
            </w:r>
            <w:proofErr w:type="spellEnd"/>
            <w:r w:rsidRPr="00000A61">
              <w:t>:</w:t>
            </w:r>
          </w:p>
          <w:p w:rsidR="001F0855" w:rsidRDefault="001F0855" w:rsidP="007577BE">
            <w:pPr>
              <w:pStyle w:val="B2"/>
            </w:pPr>
            <w:r w:rsidRPr="00000A61">
              <w:t xml:space="preserve">2&gt; perform Reconfiguration </w:t>
            </w:r>
            <w:r>
              <w:t xml:space="preserve">with sync </w:t>
            </w:r>
            <w:r w:rsidRPr="00000A61">
              <w:t>according to 5.3.5.5.2;</w:t>
            </w:r>
          </w:p>
          <w:p w:rsidR="001F0855" w:rsidRDefault="001F0855" w:rsidP="007577BE">
            <w:pPr>
              <w:pStyle w:val="B2"/>
              <w:rPr>
                <w:rFonts w:eastAsiaTheme="minorEastAsia"/>
                <w:lang w:eastAsia="zh-CN"/>
              </w:rPr>
            </w:pPr>
            <w:r w:rsidRPr="00BC4BD6">
              <w:t>2&gt; resume all suspended radio bearers and resume SCG transmission for all radio bearers, if suspended;</w:t>
            </w:r>
          </w:p>
          <w:p w:rsidR="001F0855" w:rsidRPr="00971EE5" w:rsidRDefault="001F0855" w:rsidP="007577BE">
            <w:pPr>
              <w:pStyle w:val="B2"/>
              <w:ind w:left="0" w:firstLineChars="150" w:firstLine="300"/>
              <w:rPr>
                <w:color w:val="FF0000"/>
                <w:u w:val="single"/>
              </w:rPr>
            </w:pPr>
            <w:r w:rsidRPr="00971EE5">
              <w:rPr>
                <w:color w:val="FF0000"/>
                <w:u w:val="single"/>
              </w:rPr>
              <w:t>1&gt;</w:t>
            </w:r>
            <w:r w:rsidRPr="00971EE5">
              <w:rPr>
                <w:color w:val="FF0000"/>
                <w:u w:val="single"/>
              </w:rPr>
              <w:tab/>
              <w:t xml:space="preserve">if the </w:t>
            </w:r>
            <w:proofErr w:type="spellStart"/>
            <w:r w:rsidRPr="00971EE5">
              <w:rPr>
                <w:color w:val="FF0000"/>
                <w:u w:val="single"/>
              </w:rPr>
              <w:t>CellGroupConfig</w:t>
            </w:r>
            <w:proofErr w:type="spellEnd"/>
            <w:r w:rsidRPr="00971EE5">
              <w:rPr>
                <w:color w:val="FF0000"/>
                <w:u w:val="single"/>
              </w:rPr>
              <w:t xml:space="preserve"> contains the </w:t>
            </w:r>
            <w:proofErr w:type="spellStart"/>
            <w:r w:rsidRPr="00121B71">
              <w:rPr>
                <w:i/>
                <w:color w:val="FF0000"/>
                <w:u w:val="single"/>
              </w:rPr>
              <w:t>spCellConfig</w:t>
            </w:r>
            <w:proofErr w:type="spellEnd"/>
            <w:r>
              <w:rPr>
                <w:rFonts w:hint="eastAsia"/>
                <w:color w:val="FF0000"/>
                <w:u w:val="single"/>
                <w:lang w:eastAsia="zh-CN"/>
              </w:rPr>
              <w:t xml:space="preserve"> </w:t>
            </w:r>
            <w:r>
              <w:rPr>
                <w:rFonts w:eastAsiaTheme="minorEastAsia" w:hint="eastAsia"/>
                <w:color w:val="FF0000"/>
                <w:u w:val="single"/>
                <w:lang w:eastAsia="zh-CN"/>
              </w:rPr>
              <w:t xml:space="preserve">with </w:t>
            </w:r>
            <w:proofErr w:type="spellStart"/>
            <w:r w:rsidRPr="00971EE5">
              <w:rPr>
                <w:i/>
                <w:color w:val="FF0000"/>
                <w:u w:val="single"/>
              </w:rPr>
              <w:t>spCellConfigDedicated</w:t>
            </w:r>
            <w:proofErr w:type="spellEnd"/>
            <w:r w:rsidRPr="00971EE5">
              <w:rPr>
                <w:color w:val="FF0000"/>
                <w:u w:val="single"/>
              </w:rPr>
              <w:t>:</w:t>
            </w:r>
          </w:p>
          <w:p w:rsidR="001F0855" w:rsidRPr="008143AC" w:rsidRDefault="001F0855" w:rsidP="007577BE">
            <w:pPr>
              <w:pStyle w:val="B2"/>
              <w:ind w:left="0" w:firstLine="0"/>
              <w:rPr>
                <w:rFonts w:eastAsiaTheme="minorEastAsia"/>
                <w:color w:val="FF0000"/>
                <w:u w:val="single"/>
                <w:lang w:eastAsia="zh-CN"/>
              </w:rPr>
            </w:pPr>
            <w:r w:rsidRPr="008143AC">
              <w:rPr>
                <w:rFonts w:eastAsiaTheme="minorEastAsia" w:hint="eastAsia"/>
                <w:color w:val="FF0000"/>
                <w:u w:val="single"/>
                <w:lang w:eastAsia="zh-CN"/>
              </w:rPr>
              <w:t xml:space="preserve">           2&gt;</w:t>
            </w:r>
            <w:r w:rsidRPr="008143AC">
              <w:rPr>
                <w:color w:val="FF0000"/>
                <w:u w:val="single"/>
              </w:rPr>
              <w:t xml:space="preserve"> configure the </w:t>
            </w:r>
            <w:proofErr w:type="spellStart"/>
            <w:r w:rsidRPr="008143AC">
              <w:rPr>
                <w:color w:val="FF0000"/>
                <w:u w:val="single"/>
              </w:rPr>
              <w:t>SpCell</w:t>
            </w:r>
            <w:proofErr w:type="spellEnd"/>
            <w:r w:rsidRPr="008143AC">
              <w:rPr>
                <w:color w:val="FF0000"/>
                <w:u w:val="single"/>
              </w:rPr>
              <w:t xml:space="preserve"> as specified in 5.3.5.5.7;</w:t>
            </w:r>
          </w:p>
          <w:p w:rsidR="001F0855" w:rsidRPr="00000A61" w:rsidRDefault="001F0855" w:rsidP="007577BE">
            <w:pPr>
              <w:pStyle w:val="B1"/>
            </w:pPr>
            <w:r w:rsidRPr="00000A61">
              <w:t>1&gt;</w:t>
            </w:r>
            <w:r w:rsidRPr="00000A61">
              <w:tab/>
              <w:t xml:space="preserve">if the </w:t>
            </w:r>
            <w:proofErr w:type="spellStart"/>
            <w:r w:rsidRPr="00000A61">
              <w:t>CellGroupConfig</w:t>
            </w:r>
            <w:proofErr w:type="spellEnd"/>
            <w:r w:rsidRPr="00000A61">
              <w:t xml:space="preserve"> contains the </w:t>
            </w:r>
            <w:proofErr w:type="spellStart"/>
            <w:r>
              <w:rPr>
                <w:i/>
              </w:rPr>
              <w:t>rlc</w:t>
            </w:r>
            <w:r w:rsidRPr="00000A61">
              <w:rPr>
                <w:i/>
              </w:rPr>
              <w:t>-</w:t>
            </w:r>
            <w:r>
              <w:rPr>
                <w:i/>
              </w:rPr>
              <w:t>Bearer</w:t>
            </w:r>
            <w:r w:rsidRPr="00000A61">
              <w:rPr>
                <w:i/>
              </w:rPr>
              <w:t>ToReleaseList</w:t>
            </w:r>
            <w:proofErr w:type="spellEnd"/>
            <w:r w:rsidRPr="00000A61">
              <w:t>:</w:t>
            </w:r>
          </w:p>
          <w:p w:rsidR="001F0855" w:rsidRPr="00000A61" w:rsidRDefault="001F0855" w:rsidP="007577BE">
            <w:pPr>
              <w:pStyle w:val="B2"/>
            </w:pPr>
            <w:r w:rsidRPr="00000A61">
              <w:t>2&gt;</w:t>
            </w:r>
            <w:r w:rsidRPr="00000A61">
              <w:tab/>
              <w:t xml:space="preserve">perform </w:t>
            </w:r>
            <w:r>
              <w:t>RLC bearer</w:t>
            </w:r>
            <w:r w:rsidRPr="00000A61">
              <w:t xml:space="preserve"> </w:t>
            </w:r>
            <w:r>
              <w:t>r</w:t>
            </w:r>
            <w:r w:rsidRPr="00000A61">
              <w:t>elease as specified in 5.3.5.5.3;</w:t>
            </w:r>
          </w:p>
          <w:p w:rsidR="001F0855" w:rsidRPr="00000A61" w:rsidRDefault="001F0855" w:rsidP="007577BE">
            <w:pPr>
              <w:pStyle w:val="B1"/>
            </w:pPr>
            <w:r w:rsidRPr="00000A61">
              <w:t>1&gt;</w:t>
            </w:r>
            <w:r w:rsidRPr="00000A61">
              <w:tab/>
              <w:t xml:space="preserve">for each element in </w:t>
            </w:r>
            <w:r>
              <w:rPr>
                <w:i/>
              </w:rPr>
              <w:t>RLC</w:t>
            </w:r>
            <w:r w:rsidRPr="00000A61">
              <w:rPr>
                <w:i/>
              </w:rPr>
              <w:t>-</w:t>
            </w:r>
            <w:proofErr w:type="spellStart"/>
            <w:r>
              <w:rPr>
                <w:i/>
              </w:rPr>
              <w:t>Beaerer</w:t>
            </w:r>
            <w:r w:rsidRPr="00000A61">
              <w:rPr>
                <w:i/>
              </w:rPr>
              <w:t>ToAddModList</w:t>
            </w:r>
            <w:proofErr w:type="spellEnd"/>
            <w:r w:rsidRPr="00000A61">
              <w:t>:</w:t>
            </w:r>
          </w:p>
          <w:p w:rsidR="001F0855" w:rsidRPr="00000A61" w:rsidRDefault="001F0855" w:rsidP="007577BE">
            <w:pPr>
              <w:pStyle w:val="B2"/>
            </w:pPr>
            <w:r w:rsidRPr="00000A61">
              <w:t>2&gt;</w:t>
            </w:r>
            <w:r w:rsidRPr="00000A61">
              <w:tab/>
              <w:t xml:space="preserve">configure the </w:t>
            </w:r>
            <w:r>
              <w:t>RLC bearer</w:t>
            </w:r>
            <w:r w:rsidRPr="00000A61">
              <w:t xml:space="preserve"> as specified in 5.3.5.5.4;</w:t>
            </w:r>
          </w:p>
          <w:p w:rsidR="001F0855" w:rsidRPr="00000A61" w:rsidRDefault="001F0855" w:rsidP="007577BE">
            <w:pPr>
              <w:pStyle w:val="B1"/>
            </w:pPr>
            <w:r w:rsidRPr="00000A61">
              <w:t>1&gt;</w:t>
            </w:r>
            <w:r w:rsidRPr="00000A61">
              <w:tab/>
              <w:t xml:space="preserve">if the </w:t>
            </w:r>
            <w:proofErr w:type="spellStart"/>
            <w:r w:rsidRPr="00000A61">
              <w:rPr>
                <w:i/>
              </w:rPr>
              <w:t>CellGroupConfig</w:t>
            </w:r>
            <w:proofErr w:type="spellEnd"/>
            <w:r w:rsidRPr="00000A61">
              <w:t xml:space="preserve"> contains the </w:t>
            </w:r>
            <w:proofErr w:type="spellStart"/>
            <w:r w:rsidRPr="00000A61">
              <w:rPr>
                <w:i/>
              </w:rPr>
              <w:t>mac-CellGroupConfig</w:t>
            </w:r>
            <w:proofErr w:type="spellEnd"/>
            <w:r w:rsidRPr="00000A61">
              <w:t>:</w:t>
            </w:r>
          </w:p>
          <w:p w:rsidR="001F0855" w:rsidRPr="00000A61" w:rsidRDefault="001F0855" w:rsidP="007577BE">
            <w:pPr>
              <w:pStyle w:val="B2"/>
            </w:pPr>
            <w:r w:rsidRPr="00000A61">
              <w:t>2&gt;</w:t>
            </w:r>
            <w:r w:rsidRPr="00000A61">
              <w:tab/>
              <w:t>configure the MAC entity of this cell group as specified in 5.3.5.5.5;</w:t>
            </w:r>
          </w:p>
          <w:p w:rsidR="001F0855" w:rsidRPr="00000A61" w:rsidRDefault="001F0855" w:rsidP="007577BE">
            <w:pPr>
              <w:pStyle w:val="B1"/>
            </w:pPr>
            <w:r w:rsidRPr="00000A61">
              <w:lastRenderedPageBreak/>
              <w:t>1&gt;</w:t>
            </w:r>
            <w:r w:rsidRPr="00000A61">
              <w:tab/>
              <w:t xml:space="preserve">if the </w:t>
            </w:r>
            <w:proofErr w:type="spellStart"/>
            <w:r w:rsidRPr="00000A61">
              <w:rPr>
                <w:i/>
              </w:rPr>
              <w:t>CellGroupConfig</w:t>
            </w:r>
            <w:proofErr w:type="spellEnd"/>
            <w:r w:rsidRPr="00000A61">
              <w:t xml:space="preserve"> contains the </w:t>
            </w:r>
            <w:proofErr w:type="spellStart"/>
            <w:r w:rsidRPr="00000A61">
              <w:rPr>
                <w:i/>
              </w:rPr>
              <w:t>rlf-TimersAndConstants</w:t>
            </w:r>
            <w:proofErr w:type="spellEnd"/>
            <w:r w:rsidRPr="00000A61">
              <w:t xml:space="preserve"> </w:t>
            </w:r>
          </w:p>
          <w:p w:rsidR="001F0855" w:rsidRPr="00000A61" w:rsidRDefault="001F0855" w:rsidP="007577BE">
            <w:pPr>
              <w:pStyle w:val="B2"/>
            </w:pPr>
            <w:r w:rsidRPr="00000A61">
              <w:t>2&gt;</w:t>
            </w:r>
            <w:r w:rsidRPr="00000A61">
              <w:tab/>
              <w:t>configure the RLF timers for this cell group as specified in 5.3.5.5.6;</w:t>
            </w:r>
          </w:p>
          <w:p w:rsidR="001F0855" w:rsidRPr="00000A61" w:rsidRDefault="001F0855" w:rsidP="007577BE">
            <w:pPr>
              <w:pStyle w:val="B1"/>
            </w:pPr>
            <w:r w:rsidRPr="00000A61">
              <w:t>1&gt;</w:t>
            </w:r>
            <w:r w:rsidRPr="00000A61">
              <w:tab/>
              <w:t xml:space="preserve">if the </w:t>
            </w:r>
            <w:proofErr w:type="spellStart"/>
            <w:r w:rsidRPr="00000A61">
              <w:rPr>
                <w:i/>
              </w:rPr>
              <w:t>CellGroupConfig</w:t>
            </w:r>
            <w:proofErr w:type="spellEnd"/>
            <w:r w:rsidRPr="00000A61">
              <w:t xml:space="preserve"> contains the </w:t>
            </w:r>
            <w:proofErr w:type="spellStart"/>
            <w:r w:rsidRPr="00000A61">
              <w:rPr>
                <w:i/>
              </w:rPr>
              <w:t>sCellToReleaseList</w:t>
            </w:r>
            <w:proofErr w:type="spellEnd"/>
            <w:r w:rsidRPr="00000A61">
              <w:t>:</w:t>
            </w:r>
          </w:p>
          <w:p w:rsidR="001F0855" w:rsidRPr="00000A61" w:rsidRDefault="001F0855" w:rsidP="007577BE">
            <w:pPr>
              <w:pStyle w:val="B2"/>
            </w:pPr>
            <w:r w:rsidRPr="00000A61">
              <w:t>2&gt;</w:t>
            </w:r>
            <w:r w:rsidRPr="00000A61">
              <w:tab/>
              <w:t xml:space="preserve">for each entry in the </w:t>
            </w:r>
            <w:proofErr w:type="spellStart"/>
            <w:r w:rsidRPr="00000A61">
              <w:rPr>
                <w:i/>
              </w:rPr>
              <w:t>sCellToReleaseList</w:t>
            </w:r>
            <w:proofErr w:type="spellEnd"/>
            <w:r w:rsidRPr="00000A61">
              <w:t>:</w:t>
            </w:r>
          </w:p>
          <w:p w:rsidR="001F0855" w:rsidRPr="00000A61" w:rsidRDefault="001F0855" w:rsidP="007577BE">
            <w:pPr>
              <w:pStyle w:val="B3"/>
            </w:pPr>
            <w:r w:rsidRPr="00000A61">
              <w:t>3&gt;</w:t>
            </w:r>
            <w:r w:rsidRPr="00000A61">
              <w:tab/>
              <w:t xml:space="preserve">release the </w:t>
            </w:r>
            <w:proofErr w:type="spellStart"/>
            <w:r w:rsidRPr="00000A61">
              <w:t>SCell</w:t>
            </w:r>
            <w:proofErr w:type="spellEnd"/>
            <w:r w:rsidRPr="00000A61">
              <w:t xml:space="preserve"> as specified in 5.3.5.5.8;</w:t>
            </w:r>
          </w:p>
          <w:p w:rsidR="001F0855" w:rsidRPr="0007033B" w:rsidRDefault="001F0855" w:rsidP="007577BE">
            <w:pPr>
              <w:pStyle w:val="B1"/>
              <w:rPr>
                <w:strike/>
                <w:color w:val="FF0000"/>
              </w:rPr>
            </w:pPr>
            <w:r w:rsidRPr="0007033B">
              <w:rPr>
                <w:strike/>
                <w:color w:val="FF0000"/>
              </w:rPr>
              <w:t>1&gt;</w:t>
            </w:r>
            <w:r w:rsidRPr="0007033B">
              <w:rPr>
                <w:strike/>
                <w:color w:val="FF0000"/>
              </w:rPr>
              <w:tab/>
              <w:t xml:space="preserve">if the </w:t>
            </w:r>
            <w:proofErr w:type="spellStart"/>
            <w:r w:rsidRPr="0007033B">
              <w:rPr>
                <w:i/>
                <w:strike/>
                <w:color w:val="FF0000"/>
              </w:rPr>
              <w:t>CellGroupConfig</w:t>
            </w:r>
            <w:proofErr w:type="spellEnd"/>
            <w:r w:rsidRPr="0007033B">
              <w:rPr>
                <w:strike/>
                <w:color w:val="FF0000"/>
              </w:rPr>
              <w:t xml:space="preserve"> contains the </w:t>
            </w:r>
            <w:proofErr w:type="spellStart"/>
            <w:r w:rsidRPr="0007033B">
              <w:rPr>
                <w:strike/>
                <w:color w:val="FF0000"/>
              </w:rPr>
              <w:t>spCellConfig</w:t>
            </w:r>
            <w:proofErr w:type="spellEnd"/>
            <w:r w:rsidRPr="0007033B">
              <w:rPr>
                <w:strike/>
                <w:color w:val="FF0000"/>
              </w:rPr>
              <w:t>:</w:t>
            </w:r>
          </w:p>
          <w:p w:rsidR="001F0855" w:rsidRPr="0007033B" w:rsidRDefault="001F0855" w:rsidP="007577BE">
            <w:pPr>
              <w:pStyle w:val="B2"/>
              <w:rPr>
                <w:rStyle w:val="aa"/>
                <w:strike/>
                <w:color w:val="FF0000"/>
              </w:rPr>
            </w:pPr>
            <w:r w:rsidRPr="0007033B">
              <w:rPr>
                <w:strike/>
                <w:color w:val="FF0000"/>
              </w:rPr>
              <w:t>2&gt;</w:t>
            </w:r>
            <w:r w:rsidRPr="0007033B">
              <w:rPr>
                <w:strike/>
                <w:color w:val="FF0000"/>
              </w:rPr>
              <w:tab/>
              <w:t xml:space="preserve">configure the </w:t>
            </w:r>
            <w:proofErr w:type="spellStart"/>
            <w:r w:rsidRPr="0007033B">
              <w:rPr>
                <w:strike/>
                <w:color w:val="FF0000"/>
              </w:rPr>
              <w:t>SpCell</w:t>
            </w:r>
            <w:proofErr w:type="spellEnd"/>
            <w:r w:rsidRPr="0007033B">
              <w:rPr>
                <w:strike/>
                <w:color w:val="FF0000"/>
              </w:rPr>
              <w:t xml:space="preserve"> as specified in 5.3.5.5.7;</w:t>
            </w:r>
          </w:p>
          <w:p w:rsidR="001F0855" w:rsidRPr="003E6F56" w:rsidRDefault="001F0855" w:rsidP="00DF2629">
            <w:pPr>
              <w:spacing w:after="60"/>
              <w:ind w:left="284"/>
              <w:rPr>
                <w:rFonts w:ascii="Arial" w:eastAsiaTheme="minorEastAsia" w:hAnsi="Arial" w:cs="Arial"/>
                <w:noProof/>
                <w:sz w:val="18"/>
                <w:szCs w:val="16"/>
                <w:lang w:eastAsia="zh-CN"/>
              </w:rPr>
            </w:pPr>
          </w:p>
        </w:tc>
        <w:tc>
          <w:tcPr>
            <w:tcW w:w="1295" w:type="dxa"/>
          </w:tcPr>
          <w:p w:rsidR="001F0855" w:rsidRPr="00BD494B" w:rsidRDefault="001F0855" w:rsidP="006338DE">
            <w:pPr>
              <w:spacing w:after="60"/>
              <w:rPr>
                <w:rFonts w:ascii="Arial" w:hAnsi="Arial" w:cs="Arial"/>
                <w:noProof/>
                <w:sz w:val="16"/>
                <w:szCs w:val="16"/>
              </w:rPr>
            </w:pPr>
          </w:p>
        </w:tc>
      </w:tr>
      <w:tr w:rsidR="001F0855" w:rsidRPr="00BD494B" w:rsidTr="006338DE">
        <w:trPr>
          <w:trHeight w:val="360"/>
        </w:trPr>
        <w:tc>
          <w:tcPr>
            <w:tcW w:w="704" w:type="dxa"/>
          </w:tcPr>
          <w:p w:rsidR="001F0855" w:rsidRPr="003927F6"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3927F6">
              <w:rPr>
                <w:rFonts w:ascii="Arial" w:eastAsiaTheme="minorEastAsia" w:hAnsi="Arial" w:cs="Arial" w:hint="eastAsia"/>
                <w:noProof/>
                <w:sz w:val="16"/>
                <w:szCs w:val="16"/>
                <w:lang w:eastAsia="zh-CN"/>
              </w:rPr>
              <w:t>06</w:t>
            </w:r>
          </w:p>
        </w:tc>
        <w:tc>
          <w:tcPr>
            <w:tcW w:w="3526" w:type="dxa"/>
          </w:tcPr>
          <w:p w:rsidR="001F0855" w:rsidRDefault="001F0855" w:rsidP="006338DE">
            <w:pPr>
              <w:spacing w:after="60"/>
              <w:rPr>
                <w:rFonts w:eastAsiaTheme="minorEastAsia"/>
                <w:lang w:eastAsia="zh-CN"/>
              </w:rPr>
            </w:pPr>
            <w:r>
              <w:rPr>
                <w:rFonts w:eastAsiaTheme="minorEastAsia"/>
                <w:lang w:eastAsia="zh-CN"/>
              </w:rPr>
              <w:t>A</w:t>
            </w:r>
            <w:r>
              <w:rPr>
                <w:rFonts w:eastAsiaTheme="minorEastAsia" w:hint="eastAsia"/>
                <w:lang w:eastAsia="zh-CN"/>
              </w:rPr>
              <w:t xml:space="preserve">greement: </w:t>
            </w:r>
            <w:r>
              <w:t xml:space="preserve">RLM configuration and RLF related timers and constants are located as part of the </w:t>
            </w:r>
            <w:proofErr w:type="spellStart"/>
            <w:r>
              <w:t>SpCell</w:t>
            </w:r>
            <w:proofErr w:type="spellEnd"/>
            <w:r>
              <w:t xml:space="preserve"> configuration information (therefore a separate configuration from RRM)</w:t>
            </w:r>
          </w:p>
          <w:p w:rsidR="001F0855" w:rsidRPr="0089035C" w:rsidRDefault="001F0855" w:rsidP="006338DE">
            <w:pPr>
              <w:spacing w:after="60"/>
              <w:rPr>
                <w:rFonts w:ascii="Arial" w:eastAsiaTheme="minorEastAsia" w:hAnsi="Arial" w:cs="Arial"/>
                <w:noProof/>
                <w:sz w:val="16"/>
                <w:szCs w:val="16"/>
                <w:lang w:eastAsia="zh-CN"/>
              </w:rPr>
            </w:pPr>
            <w:r>
              <w:rPr>
                <w:rFonts w:eastAsiaTheme="minorEastAsia" w:hint="eastAsia"/>
                <w:lang w:eastAsia="zh-CN"/>
              </w:rPr>
              <w:t xml:space="preserve">So this part should be moved to section </w:t>
            </w:r>
            <w:r>
              <w:t>5.3.5.5.7</w:t>
            </w:r>
            <w:r>
              <w:tab/>
            </w:r>
            <w:proofErr w:type="spellStart"/>
            <w:r>
              <w:t>SpCell</w:t>
            </w:r>
            <w:proofErr w:type="spellEnd"/>
            <w:r>
              <w:t xml:space="preserve"> Configuration</w:t>
            </w:r>
          </w:p>
        </w:tc>
        <w:tc>
          <w:tcPr>
            <w:tcW w:w="667" w:type="dxa"/>
          </w:tcPr>
          <w:p w:rsidR="001F0855" w:rsidRDefault="001F0855"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1F0855" w:rsidRPr="0089035C" w:rsidRDefault="001F0855" w:rsidP="009E5087">
            <w:pPr>
              <w:pStyle w:val="B1"/>
              <w:rPr>
                <w:strike/>
                <w:color w:val="FF0000"/>
              </w:rPr>
            </w:pPr>
            <w:r w:rsidRPr="0089035C">
              <w:rPr>
                <w:strike/>
                <w:color w:val="FF0000"/>
              </w:rPr>
              <w:t>1&gt;</w:t>
            </w:r>
            <w:r w:rsidRPr="0089035C">
              <w:rPr>
                <w:strike/>
                <w:color w:val="FF0000"/>
              </w:rPr>
              <w:tab/>
              <w:t xml:space="preserve">if the </w:t>
            </w:r>
            <w:proofErr w:type="spellStart"/>
            <w:r w:rsidRPr="0089035C">
              <w:rPr>
                <w:i/>
                <w:strike/>
                <w:color w:val="FF0000"/>
              </w:rPr>
              <w:t>CellGroupConfig</w:t>
            </w:r>
            <w:proofErr w:type="spellEnd"/>
            <w:r w:rsidRPr="0089035C">
              <w:rPr>
                <w:strike/>
                <w:color w:val="FF0000"/>
              </w:rPr>
              <w:t xml:space="preserve"> contains the </w:t>
            </w:r>
            <w:proofErr w:type="spellStart"/>
            <w:r w:rsidRPr="0089035C">
              <w:rPr>
                <w:i/>
                <w:strike/>
                <w:color w:val="FF0000"/>
              </w:rPr>
              <w:t>rlf-TimersAndConstants</w:t>
            </w:r>
            <w:proofErr w:type="spellEnd"/>
            <w:r w:rsidRPr="0089035C">
              <w:rPr>
                <w:strike/>
                <w:color w:val="FF0000"/>
              </w:rPr>
              <w:t xml:space="preserve"> </w:t>
            </w:r>
          </w:p>
          <w:p w:rsidR="001F0855" w:rsidRPr="00000A61" w:rsidRDefault="001F0855" w:rsidP="009E5087">
            <w:pPr>
              <w:pStyle w:val="B2"/>
            </w:pPr>
            <w:r w:rsidRPr="0089035C">
              <w:rPr>
                <w:strike/>
                <w:color w:val="FF0000"/>
              </w:rPr>
              <w:t>2&gt;</w:t>
            </w:r>
            <w:r w:rsidRPr="0089035C">
              <w:rPr>
                <w:strike/>
                <w:color w:val="FF0000"/>
              </w:rPr>
              <w:tab/>
              <w:t>configure the RLF timers for this cell group as specified in 5.3.5.5.6;</w:t>
            </w:r>
          </w:p>
          <w:p w:rsidR="001F0855" w:rsidRPr="009E5087" w:rsidRDefault="001F0855" w:rsidP="009E5087">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M</w:t>
            </w:r>
            <w:r>
              <w:rPr>
                <w:rFonts w:ascii="Arial" w:eastAsiaTheme="minorEastAsia" w:hAnsi="Arial" w:cs="Arial" w:hint="eastAsia"/>
                <w:noProof/>
                <w:sz w:val="16"/>
                <w:szCs w:val="16"/>
                <w:lang w:eastAsia="zh-CN"/>
              </w:rPr>
              <w:t xml:space="preserve">ove to section </w:t>
            </w:r>
            <w:r>
              <w:t>5.3.5.5.7</w:t>
            </w:r>
            <w:r>
              <w:tab/>
            </w:r>
            <w:proofErr w:type="spellStart"/>
            <w:r>
              <w:t>SpCell</w:t>
            </w:r>
            <w:proofErr w:type="spellEnd"/>
            <w:r>
              <w:t xml:space="preserve"> Configuration</w:t>
            </w:r>
          </w:p>
        </w:tc>
        <w:tc>
          <w:tcPr>
            <w:tcW w:w="1295" w:type="dxa"/>
          </w:tcPr>
          <w:p w:rsidR="001F0855" w:rsidRPr="00BD494B" w:rsidRDefault="001F0855" w:rsidP="006338DE">
            <w:pPr>
              <w:spacing w:after="60"/>
              <w:rPr>
                <w:rFonts w:ascii="Arial" w:hAnsi="Arial" w:cs="Arial"/>
                <w:noProof/>
                <w:sz w:val="16"/>
                <w:szCs w:val="16"/>
              </w:rPr>
            </w:pPr>
          </w:p>
        </w:tc>
      </w:tr>
    </w:tbl>
    <w:p w:rsidR="009D0D80" w:rsidRPr="00F77B70" w:rsidRDefault="009D0D80" w:rsidP="009D0D80"/>
    <w:p w:rsidR="000421F0" w:rsidRDefault="000421F0" w:rsidP="00712A5A">
      <w:pPr>
        <w:pStyle w:val="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60"/>
        </w:trPr>
        <w:tc>
          <w:tcPr>
            <w:tcW w:w="704" w:type="dxa"/>
          </w:tcPr>
          <w:p w:rsidR="006440B9" w:rsidRPr="00FE5BF9" w:rsidRDefault="00FE5BF9" w:rsidP="003927F6">
            <w:pPr>
              <w:spacing w:after="60"/>
              <w:rPr>
                <w:rFonts w:ascii="Arial" w:eastAsiaTheme="minorEastAsia" w:hAnsi="Arial" w:cs="Arial"/>
                <w:noProof/>
                <w:sz w:val="18"/>
                <w:szCs w:val="16"/>
                <w:lang w:eastAsia="zh-CN"/>
              </w:rPr>
            </w:pPr>
            <w:r>
              <w:rPr>
                <w:rFonts w:ascii="Arial" w:eastAsia="SimSun" w:hAnsi="Arial" w:cs="Arial" w:hint="eastAsia"/>
                <w:noProof/>
                <w:sz w:val="18"/>
                <w:szCs w:val="16"/>
                <w:lang w:eastAsia="zh-CN"/>
              </w:rPr>
              <w:t>C0</w:t>
            </w:r>
            <w:r w:rsidR="003927F6">
              <w:rPr>
                <w:rFonts w:ascii="Arial" w:eastAsiaTheme="minorEastAsia" w:hAnsi="Arial" w:cs="Arial" w:hint="eastAsia"/>
                <w:noProof/>
                <w:sz w:val="18"/>
                <w:szCs w:val="16"/>
                <w:lang w:eastAsia="zh-CN"/>
              </w:rPr>
              <w:t>07</w:t>
            </w:r>
          </w:p>
        </w:tc>
        <w:tc>
          <w:tcPr>
            <w:tcW w:w="3526" w:type="dxa"/>
          </w:tcPr>
          <w:p w:rsidR="006440B9" w:rsidRPr="00A66AA8" w:rsidRDefault="006440B9" w:rsidP="00DF2629">
            <w:pPr>
              <w:spacing w:after="60"/>
              <w:rPr>
                <w:rFonts w:eastAsiaTheme="minorEastAsia"/>
                <w:lang w:eastAsia="zh-CN"/>
              </w:rPr>
            </w:pPr>
            <w:r>
              <w:rPr>
                <w:rFonts w:eastAsiaTheme="minorEastAsia"/>
                <w:lang w:eastAsia="zh-CN"/>
              </w:rPr>
              <w:t>W</w:t>
            </w:r>
            <w:r>
              <w:rPr>
                <w:rFonts w:eastAsiaTheme="minorEastAsia" w:hint="eastAsia"/>
                <w:lang w:eastAsia="zh-CN"/>
              </w:rPr>
              <w:t xml:space="preserve">hether the T313 and T310 will be unified to one timer like T304 and T307 merged into T304  is FFS </w:t>
            </w:r>
          </w:p>
        </w:tc>
        <w:tc>
          <w:tcPr>
            <w:tcW w:w="667" w:type="dxa"/>
          </w:tcPr>
          <w:p w:rsidR="006440B9" w:rsidRPr="002025D8" w:rsidRDefault="000C048E" w:rsidP="00DF2629">
            <w:pPr>
              <w:spacing w:after="60"/>
              <w:rPr>
                <w:rFonts w:ascii="Arial" w:hAnsi="Arial" w:cs="Arial"/>
                <w:noProof/>
                <w:sz w:val="18"/>
                <w:szCs w:val="16"/>
                <w:lang w:eastAsia="zh-CN"/>
              </w:rPr>
            </w:pPr>
            <w:r>
              <w:rPr>
                <w:rFonts w:ascii="Arial" w:hAnsi="Arial" w:cs="Arial" w:hint="eastAsia"/>
                <w:noProof/>
                <w:sz w:val="18"/>
                <w:szCs w:val="16"/>
                <w:lang w:eastAsia="zh-CN"/>
              </w:rPr>
              <w:t>2</w:t>
            </w:r>
          </w:p>
        </w:tc>
        <w:tc>
          <w:tcPr>
            <w:tcW w:w="9283" w:type="dxa"/>
          </w:tcPr>
          <w:p w:rsidR="006440B9" w:rsidRDefault="006440B9" w:rsidP="00DF2629">
            <w:pPr>
              <w:pStyle w:val="B1"/>
              <w:rPr>
                <w:rFonts w:eastAsiaTheme="minorEastAsia"/>
                <w:lang w:eastAsia="zh-CN"/>
              </w:rPr>
            </w:pPr>
            <w:r w:rsidRPr="00000A61">
              <w:t>2&gt;</w:t>
            </w:r>
            <w:r w:rsidRPr="00000A61">
              <w:tab/>
              <w:t>stop timer T313, if running</w:t>
            </w:r>
          </w:p>
          <w:p w:rsidR="00A06E7E" w:rsidRPr="000820DD" w:rsidRDefault="00A06E7E" w:rsidP="00A06E7E">
            <w:pPr>
              <w:pStyle w:val="B1"/>
              <w:rPr>
                <w:rFonts w:eastAsiaTheme="minorEastAsia"/>
                <w:strike/>
                <w:color w:val="FF0000"/>
                <w:u w:val="single"/>
                <w:lang w:eastAsia="zh-CN"/>
              </w:rPr>
            </w:pPr>
            <w:r w:rsidRPr="000820DD">
              <w:rPr>
                <w:color w:val="FF0000"/>
                <w:u w:val="single"/>
              </w:rPr>
              <w:t>Editor’s Note:</w:t>
            </w:r>
            <w:r w:rsidRPr="000820DD">
              <w:rPr>
                <w:rFonts w:hint="eastAsia"/>
                <w:u w:val="single"/>
                <w:lang w:eastAsia="zh-CN"/>
              </w:rPr>
              <w:t xml:space="preserve"> </w:t>
            </w:r>
            <w:r w:rsidRPr="000820DD">
              <w:rPr>
                <w:color w:val="FF0000"/>
                <w:u w:val="single"/>
              </w:rPr>
              <w:t>whether T310 and T313 can be combined into one timer</w:t>
            </w:r>
            <w:r w:rsidRPr="000820DD">
              <w:rPr>
                <w:rFonts w:hint="eastAsia"/>
                <w:color w:val="FF0000"/>
                <w:u w:val="single"/>
                <w:lang w:eastAsia="zh-CN"/>
              </w:rPr>
              <w:t xml:space="preserve"> is</w:t>
            </w:r>
            <w:r w:rsidRPr="000820DD">
              <w:rPr>
                <w:color w:val="FF0000"/>
                <w:u w:val="single"/>
              </w:rPr>
              <w:t xml:space="preserve"> FFS</w:t>
            </w: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23"/>
        <w:gridCol w:w="3392"/>
        <w:gridCol w:w="667"/>
        <w:gridCol w:w="8927"/>
        <w:gridCol w:w="1266"/>
      </w:tblGrid>
      <w:tr w:rsidR="009D0D80" w:rsidRPr="00520C06" w:rsidTr="00B83C19">
        <w:trPr>
          <w:trHeight w:val="338"/>
        </w:trPr>
        <w:tc>
          <w:tcPr>
            <w:tcW w:w="122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392"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892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6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E3FEC" w:rsidRPr="00BD494B" w:rsidTr="00B83C19">
        <w:trPr>
          <w:trHeight w:val="360"/>
        </w:trPr>
        <w:tc>
          <w:tcPr>
            <w:tcW w:w="1223" w:type="dxa"/>
          </w:tcPr>
          <w:p w:rsidR="009E3FEC" w:rsidRPr="005B5F84" w:rsidRDefault="009E3FEC" w:rsidP="006338DE">
            <w:pPr>
              <w:spacing w:after="60"/>
              <w:rPr>
                <w:rFonts w:ascii="Arial" w:eastAsiaTheme="minorEastAsia" w:hAnsi="Arial" w:cs="Arial"/>
                <w:noProof/>
                <w:sz w:val="16"/>
                <w:szCs w:val="16"/>
                <w:lang w:eastAsia="zh-CN"/>
              </w:rPr>
            </w:pPr>
          </w:p>
        </w:tc>
        <w:tc>
          <w:tcPr>
            <w:tcW w:w="3392" w:type="dxa"/>
          </w:tcPr>
          <w:p w:rsidR="009E3FEC" w:rsidRPr="009E3FEC" w:rsidRDefault="009E3FEC" w:rsidP="006338DE">
            <w:pPr>
              <w:spacing w:after="60"/>
              <w:rPr>
                <w:rFonts w:ascii="Arial" w:eastAsiaTheme="minorEastAsia" w:hAnsi="Arial" w:cs="Arial"/>
                <w:noProof/>
                <w:sz w:val="16"/>
                <w:szCs w:val="16"/>
                <w:lang w:eastAsia="zh-CN"/>
              </w:rPr>
            </w:pPr>
          </w:p>
        </w:tc>
        <w:tc>
          <w:tcPr>
            <w:tcW w:w="667" w:type="dxa"/>
          </w:tcPr>
          <w:p w:rsidR="009E3FEC" w:rsidRDefault="009E3FEC" w:rsidP="006338DE">
            <w:pPr>
              <w:spacing w:after="60"/>
              <w:rPr>
                <w:rFonts w:ascii="Arial" w:hAnsi="Arial" w:cs="Arial"/>
                <w:noProof/>
                <w:sz w:val="16"/>
                <w:szCs w:val="16"/>
              </w:rPr>
            </w:pPr>
          </w:p>
        </w:tc>
        <w:tc>
          <w:tcPr>
            <w:tcW w:w="8927" w:type="dxa"/>
          </w:tcPr>
          <w:p w:rsidR="009E3FEC" w:rsidRPr="00000A61" w:rsidRDefault="009E3FEC" w:rsidP="009E3FEC"/>
        </w:tc>
        <w:tc>
          <w:tcPr>
            <w:tcW w:w="1266" w:type="dxa"/>
          </w:tcPr>
          <w:p w:rsidR="009E3FEC" w:rsidRPr="00BD494B" w:rsidRDefault="009E3FEC"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C721F6" w:rsidRDefault="000421F0" w:rsidP="00C721F6">
      <w:pPr>
        <w:pStyle w:val="4"/>
      </w:pPr>
      <w:r>
        <w:t>5.3.5.5.7</w:t>
      </w:r>
      <w:r>
        <w:tab/>
      </w:r>
      <w:proofErr w:type="spellStart"/>
      <w:r>
        <w:t>SpCell</w:t>
      </w:r>
      <w:proofErr w:type="spellEnd"/>
      <w:r>
        <w:t xml:space="preserve">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3927F6" w:rsidRDefault="00FE5BF9" w:rsidP="003927F6">
            <w:pPr>
              <w:rPr>
                <w:rFonts w:eastAsiaTheme="minorEastAsia"/>
                <w:noProof/>
                <w:lang w:eastAsia="zh-CN"/>
              </w:rPr>
            </w:pPr>
            <w:r>
              <w:rPr>
                <w:rFonts w:hint="eastAsia"/>
                <w:noProof/>
                <w:lang w:eastAsia="zh-CN"/>
              </w:rPr>
              <w:t>C0</w:t>
            </w:r>
            <w:r w:rsidR="003927F6">
              <w:rPr>
                <w:rFonts w:eastAsiaTheme="minorEastAsia" w:hint="eastAsia"/>
                <w:noProof/>
                <w:lang w:eastAsia="zh-CN"/>
              </w:rPr>
              <w:t>08</w:t>
            </w:r>
          </w:p>
        </w:tc>
        <w:tc>
          <w:tcPr>
            <w:tcW w:w="3526" w:type="dxa"/>
          </w:tcPr>
          <w:p w:rsidR="009D0D80" w:rsidRPr="00A443D4" w:rsidRDefault="00777DD3" w:rsidP="006338DE">
            <w:pPr>
              <w:spacing w:after="60"/>
              <w:rPr>
                <w:rFonts w:ascii="Arial" w:hAnsi="Arial" w:cs="Arial"/>
                <w:noProof/>
                <w:sz w:val="16"/>
                <w:szCs w:val="16"/>
                <w:lang w:eastAsia="zh-CN"/>
              </w:rPr>
            </w:pPr>
            <w:r>
              <w:rPr>
                <w:rFonts w:ascii="Arial" w:hAnsi="Arial" w:cs="Arial"/>
                <w:noProof/>
                <w:sz w:val="16"/>
                <w:szCs w:val="16"/>
                <w:lang w:eastAsia="zh-CN"/>
              </w:rPr>
              <w:t>A</w:t>
            </w:r>
            <w:r>
              <w:rPr>
                <w:rFonts w:ascii="Arial" w:hAnsi="Arial" w:cs="Arial" w:hint="eastAsia"/>
                <w:noProof/>
                <w:sz w:val="16"/>
                <w:szCs w:val="16"/>
                <w:lang w:eastAsia="zh-CN"/>
              </w:rPr>
              <w:t>dd the RLM /RLF timer and constants description.</w:t>
            </w:r>
          </w:p>
        </w:tc>
        <w:tc>
          <w:tcPr>
            <w:tcW w:w="667" w:type="dxa"/>
          </w:tcPr>
          <w:p w:rsidR="009D0D80" w:rsidRPr="00BD494B" w:rsidRDefault="00777DD3"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777DD3" w:rsidRPr="00777DD3" w:rsidRDefault="00777DD3" w:rsidP="00777DD3">
            <w:pPr>
              <w:pStyle w:val="B1"/>
              <w:rPr>
                <w:color w:val="FF0000"/>
                <w:u w:val="single"/>
              </w:rPr>
            </w:pPr>
            <w:r w:rsidRPr="00777DD3">
              <w:rPr>
                <w:color w:val="FF0000"/>
                <w:u w:val="single"/>
              </w:rPr>
              <w:t>1&gt;</w:t>
            </w:r>
            <w:r w:rsidRPr="00777DD3">
              <w:rPr>
                <w:color w:val="FF0000"/>
                <w:u w:val="single"/>
              </w:rPr>
              <w:tab/>
              <w:t xml:space="preserve">if the </w:t>
            </w:r>
            <w:proofErr w:type="spellStart"/>
            <w:r w:rsidRPr="00777DD3">
              <w:rPr>
                <w:i/>
                <w:color w:val="FF0000"/>
                <w:u w:val="single"/>
              </w:rPr>
              <w:t>SpCellConfig</w:t>
            </w:r>
            <w:proofErr w:type="spellEnd"/>
            <w:r w:rsidRPr="00777DD3">
              <w:rPr>
                <w:color w:val="FF0000"/>
                <w:u w:val="single"/>
              </w:rPr>
              <w:t xml:space="preserve"> contains the </w:t>
            </w:r>
            <w:proofErr w:type="spellStart"/>
            <w:r w:rsidRPr="00777DD3">
              <w:rPr>
                <w:i/>
                <w:color w:val="FF0000"/>
                <w:u w:val="single"/>
              </w:rPr>
              <w:t>rlf-TimersAndConstants</w:t>
            </w:r>
            <w:proofErr w:type="spellEnd"/>
            <w:r w:rsidRPr="00777DD3">
              <w:rPr>
                <w:color w:val="FF0000"/>
                <w:u w:val="single"/>
              </w:rPr>
              <w:t xml:space="preserve"> </w:t>
            </w:r>
          </w:p>
          <w:p w:rsidR="00777DD3" w:rsidRPr="00777DD3" w:rsidRDefault="00777DD3" w:rsidP="00777DD3">
            <w:pPr>
              <w:pStyle w:val="B2"/>
              <w:rPr>
                <w:color w:val="FF0000"/>
                <w:u w:val="single"/>
              </w:rPr>
            </w:pPr>
            <w:r w:rsidRPr="00777DD3">
              <w:rPr>
                <w:color w:val="FF0000"/>
                <w:u w:val="single"/>
              </w:rPr>
              <w:t>2&gt;</w:t>
            </w:r>
            <w:r w:rsidRPr="00777DD3">
              <w:rPr>
                <w:color w:val="FF0000"/>
                <w:u w:val="single"/>
              </w:rPr>
              <w:tab/>
              <w:t>configure the RLF timers for this cell group as specified in 5.3.5.5.6;</w:t>
            </w:r>
          </w:p>
          <w:p w:rsidR="009D0D80" w:rsidRPr="00777DD3"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5.3.5.5.8</w:t>
      </w:r>
      <w:r>
        <w:tab/>
      </w:r>
      <w:proofErr w:type="spellStart"/>
      <w:r>
        <w:t>SCell</w:t>
      </w:r>
      <w:proofErr w:type="spellEnd"/>
      <w:r>
        <w:t xml:space="preserve">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5.3.5.5.9</w:t>
      </w:r>
      <w:r>
        <w:tab/>
      </w:r>
      <w:proofErr w:type="spellStart"/>
      <w:r>
        <w:t>SCell</w:t>
      </w:r>
      <w:proofErr w:type="spellEnd"/>
      <w:r>
        <w:t xml:space="preserve">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84"/>
        </w:trPr>
        <w:tc>
          <w:tcPr>
            <w:tcW w:w="704" w:type="dxa"/>
          </w:tcPr>
          <w:p w:rsidR="006440B9" w:rsidRDefault="006440B9" w:rsidP="00DF2629">
            <w:pPr>
              <w:spacing w:after="60"/>
              <w:rPr>
                <w:rFonts w:ascii="Arial" w:eastAsiaTheme="minorEastAsia" w:hAnsi="Arial" w:cs="Arial"/>
                <w:noProof/>
                <w:sz w:val="18"/>
                <w:szCs w:val="16"/>
                <w:lang w:eastAsia="zh-CN"/>
              </w:rPr>
            </w:pPr>
          </w:p>
        </w:tc>
        <w:tc>
          <w:tcPr>
            <w:tcW w:w="3526" w:type="dxa"/>
          </w:tcPr>
          <w:p w:rsidR="006440B9" w:rsidRPr="004617E7" w:rsidRDefault="006440B9" w:rsidP="00DF2629">
            <w:pPr>
              <w:spacing w:after="60"/>
              <w:rPr>
                <w:rFonts w:eastAsiaTheme="minorEastAsia"/>
                <w:i/>
                <w:lang w:eastAsia="zh-CN"/>
              </w:rPr>
            </w:pPr>
          </w:p>
        </w:tc>
        <w:tc>
          <w:tcPr>
            <w:tcW w:w="667" w:type="dxa"/>
          </w:tcPr>
          <w:p w:rsidR="006440B9" w:rsidRPr="006A3C9B" w:rsidRDefault="006440B9" w:rsidP="00DF2629">
            <w:pPr>
              <w:spacing w:after="60"/>
              <w:rPr>
                <w:rFonts w:ascii="Arial" w:eastAsiaTheme="minorEastAsia" w:hAnsi="Arial" w:cs="Arial"/>
                <w:noProof/>
                <w:sz w:val="18"/>
                <w:szCs w:val="16"/>
                <w:lang w:eastAsia="zh-CN"/>
              </w:rPr>
            </w:pPr>
          </w:p>
        </w:tc>
        <w:tc>
          <w:tcPr>
            <w:tcW w:w="9283" w:type="dxa"/>
          </w:tcPr>
          <w:p w:rsidR="006440B9" w:rsidRPr="00622A65" w:rsidRDefault="006440B9" w:rsidP="00DF2629">
            <w:pPr>
              <w:pStyle w:val="B2"/>
              <w:rPr>
                <w:rFonts w:eastAsiaTheme="minorEastAsia"/>
                <w:lang w:eastAsia="zh-CN"/>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3927F6"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3927F6">
              <w:rPr>
                <w:rFonts w:ascii="Arial" w:eastAsiaTheme="minorEastAsia" w:hAnsi="Arial" w:cs="Arial" w:hint="eastAsia"/>
                <w:noProof/>
                <w:sz w:val="16"/>
                <w:szCs w:val="16"/>
                <w:lang w:eastAsia="zh-CN"/>
              </w:rPr>
              <w:t>09</w:t>
            </w:r>
          </w:p>
        </w:tc>
        <w:tc>
          <w:tcPr>
            <w:tcW w:w="3526" w:type="dxa"/>
          </w:tcPr>
          <w:p w:rsidR="009D0D80" w:rsidRDefault="00FC64A9" w:rsidP="006338DE">
            <w:pPr>
              <w:spacing w:after="60"/>
              <w:rPr>
                <w:rFonts w:ascii="Arial" w:eastAsiaTheme="minorEastAsia" w:hAnsi="Arial" w:cs="Arial"/>
                <w:noProof/>
                <w:sz w:val="16"/>
                <w:szCs w:val="16"/>
                <w:lang w:eastAsia="zh-CN"/>
              </w:rPr>
            </w:pPr>
            <w:r>
              <w:rPr>
                <w:rFonts w:ascii="Arial" w:hAnsi="Arial" w:cs="Arial"/>
                <w:noProof/>
                <w:sz w:val="16"/>
                <w:szCs w:val="16"/>
                <w:lang w:eastAsia="zh-CN"/>
              </w:rPr>
              <w:t>I</w:t>
            </w:r>
            <w:r>
              <w:rPr>
                <w:rFonts w:ascii="Arial" w:hAnsi="Arial" w:cs="Arial" w:hint="eastAsia"/>
                <w:noProof/>
                <w:sz w:val="16"/>
                <w:szCs w:val="16"/>
                <w:lang w:eastAsia="zh-CN"/>
              </w:rPr>
              <w:t>ntegrity for DRB can be configured,</w:t>
            </w:r>
          </w:p>
          <w:p w:rsidR="00833331" w:rsidRDefault="00833331" w:rsidP="006338DE">
            <w:pPr>
              <w:spacing w:after="60"/>
              <w:rPr>
                <w:rFonts w:eastAsiaTheme="minorEastAsia"/>
                <w:lang w:eastAsia="zh-CN"/>
              </w:rPr>
            </w:pPr>
            <w:r>
              <w:rPr>
                <w:highlight w:val="yellow"/>
              </w:rPr>
              <w:t>Agreements for NG-EN-DC and NE-DC and NR SA</w:t>
            </w:r>
          </w:p>
          <w:p w:rsidR="007663A2" w:rsidRPr="00833331" w:rsidRDefault="00833331" w:rsidP="00833331">
            <w:pPr>
              <w:spacing w:after="60"/>
              <w:rPr>
                <w:rFonts w:ascii="Arial" w:eastAsiaTheme="minorEastAsia" w:hAnsi="Arial" w:cs="Arial"/>
                <w:noProof/>
                <w:sz w:val="16"/>
                <w:szCs w:val="16"/>
                <w:lang w:eastAsia="zh-CN"/>
              </w:rPr>
            </w:pPr>
            <w:r>
              <w:rPr>
                <w:highlight w:val="yellow"/>
              </w:rPr>
              <w:t>UP integrity protection can be configured on a per radio bearer (i.e. per DRB) basis.</w:t>
            </w:r>
          </w:p>
        </w:tc>
        <w:tc>
          <w:tcPr>
            <w:tcW w:w="667" w:type="dxa"/>
          </w:tcPr>
          <w:p w:rsidR="009D0D80" w:rsidRPr="00BD494B" w:rsidRDefault="00780FBE"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245813" w:rsidRPr="00000A61" w:rsidRDefault="00245813" w:rsidP="00245813">
            <w:pPr>
              <w:pStyle w:val="B1"/>
              <w:rPr>
                <w:ins w:id="0" w:author="catt" w:date="2018-01-08T13:39:00Z"/>
              </w:rPr>
            </w:pPr>
            <w:ins w:id="1" w:author="catt" w:date="2018-01-08T13:39:00Z">
              <w:r w:rsidRPr="00000A61">
                <w:t>1&gt;</w:t>
              </w:r>
              <w:r w:rsidRPr="00000A61">
                <w:tab/>
                <w:t xml:space="preserve">for each </w:t>
              </w:r>
              <w:proofErr w:type="spellStart"/>
              <w:r w:rsidRPr="00000A61">
                <w:rPr>
                  <w:i/>
                </w:rPr>
                <w:t>drb</w:t>
              </w:r>
              <w:proofErr w:type="spellEnd"/>
              <w:r w:rsidRPr="00000A61">
                <w:rPr>
                  <w:i/>
                </w:rPr>
                <w:t>-Identity</w:t>
              </w:r>
              <w:r w:rsidRPr="00000A61">
                <w:t xml:space="preserve"> value included in the </w:t>
              </w:r>
              <w:proofErr w:type="spellStart"/>
              <w:r w:rsidRPr="00000A61">
                <w:rPr>
                  <w:i/>
                </w:rPr>
                <w:t>drb-ToAddModList</w:t>
              </w:r>
              <w:proofErr w:type="spellEnd"/>
              <w:r w:rsidRPr="00000A61">
                <w:t xml:space="preserve"> that is not part of the current UE configuration (DRB establishment including the case when full configuration option is used):</w:t>
              </w:r>
            </w:ins>
          </w:p>
          <w:p w:rsidR="00245813" w:rsidRDefault="00245813" w:rsidP="00245813">
            <w:pPr>
              <w:pStyle w:val="B2"/>
              <w:rPr>
                <w:ins w:id="2" w:author="catt" w:date="2018-01-08T13:39:00Z"/>
                <w:lang w:eastAsia="zh-CN"/>
              </w:rPr>
            </w:pPr>
            <w:ins w:id="3" w:author="catt" w:date="2018-01-08T13:39:00Z">
              <w:r w:rsidRPr="006E4DE4">
                <w:t>2&gt;</w:t>
              </w:r>
              <w:r w:rsidRPr="006E4DE4">
                <w:tab/>
                <w:t xml:space="preserve">establish a PDCP entity and configure it in accordance with the received </w:t>
              </w:r>
              <w:proofErr w:type="spellStart"/>
              <w:r w:rsidRPr="00756D34">
                <w:rPr>
                  <w:i/>
                </w:rPr>
                <w:t>pdcp-Config</w:t>
              </w:r>
              <w:proofErr w:type="spellEnd"/>
              <w:r w:rsidRPr="006E4DE4">
                <w:t>;</w:t>
              </w:r>
            </w:ins>
          </w:p>
          <w:p w:rsidR="00245813" w:rsidRPr="00511814" w:rsidRDefault="00245813" w:rsidP="00245813">
            <w:pPr>
              <w:pStyle w:val="B3"/>
              <w:rPr>
                <w:ins w:id="4" w:author="catt" w:date="2018-01-08T13:39:00Z"/>
                <w:rFonts w:eastAsiaTheme="minorEastAsia" w:hint="eastAsia"/>
                <w:color w:val="FF0000"/>
                <w:u w:val="single"/>
                <w:lang w:eastAsia="zh-CN"/>
              </w:rPr>
            </w:pPr>
            <w:ins w:id="5" w:author="catt" w:date="2018-01-08T13:39:00Z">
              <w:r w:rsidRPr="00245813">
                <w:rPr>
                  <w:rFonts w:hint="eastAsia"/>
                  <w:color w:val="FF0000"/>
                  <w:u w:val="single"/>
                </w:rPr>
                <w:t xml:space="preserve"> 3&gt;</w:t>
              </w:r>
              <w:r w:rsidRPr="00245813">
                <w:rPr>
                  <w:color w:val="FF0000"/>
                  <w:u w:val="single"/>
                </w:rPr>
                <w:t>I</w:t>
              </w:r>
              <w:r w:rsidRPr="00245813">
                <w:rPr>
                  <w:rFonts w:hint="eastAsia"/>
                  <w:color w:val="FF0000"/>
                  <w:u w:val="single"/>
                </w:rPr>
                <w:t xml:space="preserve">f </w:t>
              </w:r>
              <w:proofErr w:type="spellStart"/>
              <w:r w:rsidRPr="00511814">
                <w:rPr>
                  <w:i/>
                  <w:color w:val="FF0000"/>
                  <w:u w:val="single"/>
                </w:rPr>
                <w:t>integrityProtection</w:t>
              </w:r>
              <w:proofErr w:type="spellEnd"/>
              <w:r w:rsidRPr="00245813">
                <w:rPr>
                  <w:rFonts w:hint="eastAsia"/>
                  <w:color w:val="FF0000"/>
                  <w:u w:val="single"/>
                </w:rPr>
                <w:t xml:space="preserve"> in the </w:t>
              </w:r>
              <w:proofErr w:type="spellStart"/>
              <w:r w:rsidRPr="00511814">
                <w:rPr>
                  <w:rFonts w:hint="eastAsia"/>
                  <w:i/>
                  <w:color w:val="FF0000"/>
                  <w:u w:val="single"/>
                </w:rPr>
                <w:t>pdcp-Config</w:t>
              </w:r>
              <w:proofErr w:type="spellEnd"/>
              <w:r w:rsidRPr="00245813">
                <w:rPr>
                  <w:rFonts w:hint="eastAsia"/>
                  <w:color w:val="FF0000"/>
                  <w:u w:val="single"/>
                </w:rPr>
                <w:t xml:space="preserve"> is set to true, </w:t>
              </w:r>
              <w:r w:rsidRPr="00245813">
                <w:rPr>
                  <w:color w:val="FF0000"/>
                  <w:u w:val="single"/>
                </w:rPr>
                <w:t xml:space="preserve">configure the PDCP entity with the security algorithms according to </w:t>
              </w:r>
              <w:proofErr w:type="spellStart"/>
              <w:r w:rsidRPr="00511814">
                <w:rPr>
                  <w:i/>
                  <w:color w:val="FF0000"/>
                  <w:u w:val="single"/>
                </w:rPr>
                <w:t>securityConfig</w:t>
              </w:r>
              <w:proofErr w:type="spellEnd"/>
              <w:r w:rsidRPr="00245813">
                <w:rPr>
                  <w:color w:val="FF0000"/>
                  <w:u w:val="single"/>
                </w:rPr>
                <w:t xml:space="preserve"> and apply the keys (</w:t>
              </w:r>
            </w:ins>
            <w:proofErr w:type="spellStart"/>
            <w:ins w:id="6" w:author="catt" w:date="2018-01-08T13:42:00Z">
              <w:r w:rsidR="00511814" w:rsidRPr="00FC64A9">
                <w:rPr>
                  <w:color w:val="FF0000"/>
                  <w:u w:val="single"/>
                </w:rPr>
                <w:t>K</w:t>
              </w:r>
              <w:r w:rsidR="00511814">
                <w:rPr>
                  <w:rFonts w:hint="eastAsia"/>
                  <w:color w:val="FF0000"/>
                  <w:u w:val="single"/>
                  <w:vertAlign w:val="subscript"/>
                  <w:lang w:eastAsia="zh-CN"/>
                </w:rPr>
                <w:t>UPint</w:t>
              </w:r>
            </w:ins>
            <w:proofErr w:type="spellEnd"/>
            <w:ins w:id="7" w:author="catt" w:date="2018-01-08T13:39:00Z">
              <w:r w:rsidRPr="00245813">
                <w:rPr>
                  <w:color w:val="FF0000"/>
                  <w:u w:val="single"/>
                </w:rPr>
                <w:t xml:space="preserve">) associated with the </w:t>
              </w:r>
              <w:proofErr w:type="spellStart"/>
              <w:r w:rsidRPr="00245813">
                <w:rPr>
                  <w:color w:val="FF0000"/>
                  <w:u w:val="single"/>
                </w:rPr>
                <w:t>KeNB</w:t>
              </w:r>
              <w:proofErr w:type="spellEnd"/>
              <w:r w:rsidRPr="00245813">
                <w:rPr>
                  <w:color w:val="FF0000"/>
                  <w:u w:val="single"/>
                </w:rPr>
                <w:t>/S-</w:t>
              </w:r>
              <w:proofErr w:type="spellStart"/>
              <w:r w:rsidRPr="00245813">
                <w:rPr>
                  <w:color w:val="FF0000"/>
                  <w:u w:val="single"/>
                </w:rPr>
                <w:t>KgNB</w:t>
              </w:r>
              <w:proofErr w:type="spellEnd"/>
              <w:r w:rsidRPr="00245813">
                <w:rPr>
                  <w:color w:val="FF0000"/>
                  <w:u w:val="single"/>
                </w:rPr>
                <w:t xml:space="preserve"> as indicated in </w:t>
              </w:r>
              <w:proofErr w:type="spellStart"/>
              <w:r w:rsidRPr="00511814">
                <w:rPr>
                  <w:i/>
                  <w:color w:val="FF0000"/>
                  <w:u w:val="single"/>
                </w:rPr>
                <w:t>keyToUse</w:t>
              </w:r>
            </w:ins>
            <w:proofErr w:type="spellEnd"/>
            <w:ins w:id="8" w:author="catt" w:date="2018-01-08T13:42:00Z">
              <w:r w:rsidR="00511814">
                <w:rPr>
                  <w:rFonts w:eastAsiaTheme="minorEastAsia" w:hint="eastAsia"/>
                  <w:color w:val="FF0000"/>
                  <w:u w:val="single"/>
                  <w:lang w:eastAsia="zh-CN"/>
                </w:rPr>
                <w:t>.</w:t>
              </w:r>
            </w:ins>
          </w:p>
          <w:p w:rsidR="00245813" w:rsidRDefault="0045663C" w:rsidP="00FC64A9">
            <w:pPr>
              <w:pStyle w:val="B2"/>
              <w:rPr>
                <w:ins w:id="9" w:author="catt" w:date="2018-01-08T13:39:00Z"/>
                <w:rFonts w:eastAsiaTheme="minorEastAsia" w:hint="eastAsia"/>
                <w:lang w:val="en-US" w:eastAsia="zh-CN"/>
              </w:rPr>
            </w:pPr>
            <w:ins w:id="10" w:author="catt" w:date="2018-01-08T13:39:00Z">
              <w:r>
                <w:rPr>
                  <w:rFonts w:eastAsiaTheme="minorEastAsia"/>
                  <w:lang w:val="en-US" w:eastAsia="zh-CN"/>
                </w:rPr>
                <w:t>…</w:t>
              </w:r>
            </w:ins>
          </w:p>
          <w:p w:rsidR="0045663C" w:rsidRPr="00000A61" w:rsidRDefault="0045663C" w:rsidP="0045663C">
            <w:pPr>
              <w:pStyle w:val="B1"/>
              <w:rPr>
                <w:ins w:id="11" w:author="catt" w:date="2018-01-08T13:39:00Z"/>
              </w:rPr>
            </w:pPr>
            <w:ins w:id="12" w:author="catt" w:date="2018-01-08T13:39:00Z">
              <w:r w:rsidRPr="00000A61">
                <w:t>1&gt;</w:t>
              </w:r>
              <w:r w:rsidRPr="00000A61">
                <w:tab/>
                <w:t xml:space="preserve">for each </w:t>
              </w:r>
              <w:proofErr w:type="spellStart"/>
              <w:r w:rsidRPr="00000A61">
                <w:rPr>
                  <w:i/>
                </w:rPr>
                <w:t>drb</w:t>
              </w:r>
              <w:proofErr w:type="spellEnd"/>
              <w:r w:rsidRPr="00000A61">
                <w:rPr>
                  <w:i/>
                </w:rPr>
                <w:t>-Identity</w:t>
              </w:r>
              <w:r w:rsidRPr="00000A61">
                <w:t xml:space="preserve"> value included in the </w:t>
              </w:r>
              <w:proofErr w:type="spellStart"/>
              <w:r w:rsidRPr="00000A61">
                <w:rPr>
                  <w:i/>
                </w:rPr>
                <w:t>drb-ToAddModList</w:t>
              </w:r>
              <w:proofErr w:type="spellEnd"/>
              <w:r w:rsidRPr="00000A61">
                <w:t xml:space="preserve"> that is part of the current UE configuration:</w:t>
              </w:r>
            </w:ins>
          </w:p>
          <w:p w:rsidR="0045663C" w:rsidRPr="00000A61" w:rsidRDefault="0045663C" w:rsidP="0045663C">
            <w:pPr>
              <w:pStyle w:val="B2"/>
              <w:rPr>
                <w:ins w:id="13" w:author="catt" w:date="2018-01-08T13:39:00Z"/>
              </w:rPr>
            </w:pPr>
            <w:ins w:id="14" w:author="catt" w:date="2018-01-08T13:39:00Z">
              <w:r w:rsidRPr="00000A61">
                <w:t>2&gt;</w:t>
              </w:r>
              <w:r w:rsidRPr="00000A61">
                <w:tab/>
                <w:t xml:space="preserve">if </w:t>
              </w:r>
              <w:proofErr w:type="spellStart"/>
              <w:r w:rsidRPr="00000A61">
                <w:rPr>
                  <w:i/>
                </w:rPr>
                <w:t>reestablishPDCP</w:t>
              </w:r>
              <w:proofErr w:type="spellEnd"/>
              <w:r w:rsidRPr="00000A61">
                <w:t xml:space="preserve"> is set</w:t>
              </w:r>
            </w:ins>
          </w:p>
          <w:p w:rsidR="0045663C" w:rsidRPr="00245813" w:rsidRDefault="0045663C" w:rsidP="00FC64A9">
            <w:pPr>
              <w:pStyle w:val="B2"/>
              <w:rPr>
                <w:ins w:id="15" w:author="catt" w:date="2018-01-08T13:38:00Z"/>
                <w:rFonts w:eastAsiaTheme="minorEastAsia" w:hint="eastAsia"/>
                <w:lang w:val="en-US" w:eastAsia="zh-CN"/>
              </w:rPr>
            </w:pPr>
            <w:ins w:id="16" w:author="catt" w:date="2018-01-08T13:40:00Z">
              <w:r>
                <w:rPr>
                  <w:rFonts w:eastAsiaTheme="minorEastAsia"/>
                  <w:lang w:val="en-US" w:eastAsia="zh-CN"/>
                </w:rPr>
                <w:t>…</w:t>
              </w:r>
            </w:ins>
          </w:p>
          <w:p w:rsidR="00FC64A9" w:rsidRPr="00000A61" w:rsidRDefault="00FC64A9" w:rsidP="00FC64A9">
            <w:pPr>
              <w:pStyle w:val="B2"/>
            </w:pPr>
            <w:r w:rsidRPr="00000A61">
              <w:t>2&gt;</w:t>
            </w:r>
            <w:r w:rsidRPr="00000A61">
              <w:tab/>
              <w:t xml:space="preserve">if the </w:t>
            </w:r>
            <w:proofErr w:type="spellStart"/>
            <w:r w:rsidRPr="00000A61">
              <w:rPr>
                <w:i/>
              </w:rPr>
              <w:t>pdcp-Config</w:t>
            </w:r>
            <w:proofErr w:type="spellEnd"/>
            <w:r w:rsidRPr="00000A61">
              <w:t xml:space="preserve"> is included:</w:t>
            </w:r>
          </w:p>
          <w:p w:rsidR="00FC64A9" w:rsidRDefault="00FC64A9" w:rsidP="00FC64A9">
            <w:pPr>
              <w:pStyle w:val="B3"/>
              <w:rPr>
                <w:rFonts w:eastAsiaTheme="minorEastAsia"/>
                <w:lang w:eastAsia="zh-CN"/>
              </w:rPr>
            </w:pPr>
            <w:r w:rsidRPr="00000A61">
              <w:t>3&gt;</w:t>
            </w:r>
            <w:r w:rsidRPr="00000A61">
              <w:tab/>
              <w:t xml:space="preserve">reconfigure the PDCP entity in accordance with the received </w:t>
            </w:r>
            <w:proofErr w:type="spellStart"/>
            <w:r w:rsidRPr="00000A61">
              <w:rPr>
                <w:i/>
              </w:rPr>
              <w:t>pdcp-Config</w:t>
            </w:r>
            <w:proofErr w:type="spellEnd"/>
            <w:r w:rsidRPr="00000A61">
              <w:t>;</w:t>
            </w:r>
          </w:p>
          <w:p w:rsidR="00FC64A9" w:rsidRPr="00FC64A9" w:rsidRDefault="00FC64A9" w:rsidP="00FC64A9">
            <w:pPr>
              <w:pStyle w:val="B3"/>
              <w:rPr>
                <w:rFonts w:eastAsiaTheme="minorEastAsia"/>
                <w:color w:val="FF0000"/>
                <w:u w:val="single"/>
                <w:lang w:val="en-US" w:eastAsia="zh-CN"/>
              </w:rPr>
            </w:pPr>
            <w:r w:rsidRPr="00FC64A9">
              <w:rPr>
                <w:rFonts w:eastAsiaTheme="minorEastAsia" w:hint="eastAsia"/>
                <w:color w:val="FF0000"/>
                <w:u w:val="single"/>
                <w:lang w:eastAsia="zh-CN"/>
              </w:rPr>
              <w:t>3&gt;</w:t>
            </w:r>
            <w:r w:rsidRPr="00FC64A9">
              <w:rPr>
                <w:color w:val="FF0000"/>
                <w:u w:val="single"/>
                <w:lang w:eastAsia="zh-CN"/>
              </w:rPr>
              <w:t xml:space="preserve"> I</w:t>
            </w:r>
            <w:r w:rsidRPr="00FC64A9">
              <w:rPr>
                <w:rFonts w:hint="eastAsia"/>
                <w:color w:val="FF0000"/>
                <w:u w:val="single"/>
                <w:lang w:eastAsia="zh-CN"/>
              </w:rPr>
              <w:t>f</w:t>
            </w:r>
            <w:r w:rsidRPr="00C32B46">
              <w:rPr>
                <w:rFonts w:hint="eastAsia"/>
                <w:i/>
                <w:color w:val="FF0000"/>
                <w:u w:val="single"/>
                <w:lang w:eastAsia="zh-CN"/>
              </w:rPr>
              <w:t xml:space="preserve"> </w:t>
            </w:r>
            <w:proofErr w:type="spellStart"/>
            <w:r w:rsidRPr="00C32B46">
              <w:rPr>
                <w:i/>
                <w:color w:val="FF0000"/>
                <w:u w:val="single"/>
              </w:rPr>
              <w:t>integrityProtection</w:t>
            </w:r>
            <w:proofErr w:type="spellEnd"/>
            <w:r w:rsidRPr="00FC64A9">
              <w:rPr>
                <w:rFonts w:hint="eastAsia"/>
                <w:color w:val="FF0000"/>
                <w:u w:val="single"/>
                <w:lang w:eastAsia="zh-CN"/>
              </w:rPr>
              <w:t xml:space="preserve"> in the </w:t>
            </w:r>
            <w:proofErr w:type="spellStart"/>
            <w:r w:rsidRPr="00C32B46">
              <w:rPr>
                <w:rFonts w:hint="eastAsia"/>
                <w:i/>
                <w:color w:val="FF0000"/>
                <w:u w:val="single"/>
                <w:lang w:eastAsia="zh-CN"/>
              </w:rPr>
              <w:t>pdcp-Config</w:t>
            </w:r>
            <w:proofErr w:type="spellEnd"/>
            <w:r w:rsidRPr="00FC64A9">
              <w:rPr>
                <w:rFonts w:hint="eastAsia"/>
                <w:color w:val="FF0000"/>
                <w:u w:val="single"/>
                <w:lang w:eastAsia="zh-CN"/>
              </w:rPr>
              <w:t xml:space="preserve"> is set to true, </w:t>
            </w:r>
            <w:r w:rsidRPr="00FC64A9">
              <w:rPr>
                <w:color w:val="FF0000"/>
                <w:u w:val="single"/>
              </w:rPr>
              <w:t xml:space="preserve">configure the PDCP entity with the security algorithms according to </w:t>
            </w:r>
            <w:proofErr w:type="spellStart"/>
            <w:r w:rsidRPr="00C32B46">
              <w:rPr>
                <w:i/>
                <w:color w:val="FF0000"/>
                <w:u w:val="single"/>
              </w:rPr>
              <w:t>securityConfig</w:t>
            </w:r>
            <w:proofErr w:type="spellEnd"/>
            <w:r w:rsidRPr="00FC64A9">
              <w:rPr>
                <w:color w:val="FF0000"/>
                <w:u w:val="single"/>
              </w:rPr>
              <w:t xml:space="preserve"> and apply the keys (</w:t>
            </w:r>
            <w:proofErr w:type="spellStart"/>
            <w:r w:rsidRPr="00FC64A9">
              <w:rPr>
                <w:color w:val="FF0000"/>
                <w:u w:val="single"/>
              </w:rPr>
              <w:t>K</w:t>
            </w:r>
            <w:r>
              <w:rPr>
                <w:rFonts w:hint="eastAsia"/>
                <w:color w:val="FF0000"/>
                <w:u w:val="single"/>
                <w:vertAlign w:val="subscript"/>
                <w:lang w:eastAsia="zh-CN"/>
              </w:rPr>
              <w:t>UPint</w:t>
            </w:r>
            <w:proofErr w:type="spellEnd"/>
            <w:r w:rsidRPr="00FC64A9">
              <w:rPr>
                <w:color w:val="FF0000"/>
                <w:u w:val="single"/>
              </w:rPr>
              <w:t xml:space="preserve">) associated with the </w:t>
            </w:r>
            <w:proofErr w:type="spellStart"/>
            <w:r w:rsidRPr="00FC64A9">
              <w:rPr>
                <w:color w:val="FF0000"/>
                <w:u w:val="single"/>
              </w:rPr>
              <w:t>KeNB</w:t>
            </w:r>
            <w:proofErr w:type="spellEnd"/>
            <w:r w:rsidRPr="00FC64A9">
              <w:rPr>
                <w:color w:val="FF0000"/>
                <w:u w:val="single"/>
              </w:rPr>
              <w:t>/S-</w:t>
            </w:r>
            <w:proofErr w:type="spellStart"/>
            <w:r w:rsidRPr="00FC64A9">
              <w:rPr>
                <w:color w:val="FF0000"/>
                <w:u w:val="single"/>
              </w:rPr>
              <w:t>KgNB</w:t>
            </w:r>
            <w:proofErr w:type="spellEnd"/>
            <w:r w:rsidRPr="00FC64A9">
              <w:rPr>
                <w:color w:val="FF0000"/>
                <w:u w:val="single"/>
              </w:rPr>
              <w:t xml:space="preserve"> as indicated in </w:t>
            </w:r>
            <w:proofErr w:type="spellStart"/>
            <w:r w:rsidRPr="00FC64A9">
              <w:rPr>
                <w:i/>
                <w:color w:val="FF0000"/>
                <w:u w:val="single"/>
              </w:rPr>
              <w:t>keyToUse</w:t>
            </w:r>
            <w:proofErr w:type="spellEnd"/>
          </w:p>
          <w:p w:rsidR="009D0D80" w:rsidRPr="00FC64A9"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Pr="003927F6"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10</w:t>
            </w:r>
          </w:p>
        </w:tc>
        <w:tc>
          <w:tcPr>
            <w:tcW w:w="3526" w:type="dxa"/>
          </w:tcPr>
          <w:p w:rsidR="009D0D80" w:rsidRDefault="00833331" w:rsidP="00833331">
            <w:pPr>
              <w:spacing w:after="60"/>
              <w:rPr>
                <w:rFonts w:ascii="Arial" w:hAnsi="Arial" w:cs="Arial"/>
                <w:noProof/>
                <w:sz w:val="16"/>
                <w:szCs w:val="16"/>
                <w:lang w:eastAsia="zh-CN"/>
              </w:rPr>
            </w:pPr>
            <w:r>
              <w:rPr>
                <w:rFonts w:ascii="Arial" w:hAnsi="Arial" w:cs="Arial"/>
                <w:noProof/>
                <w:sz w:val="16"/>
                <w:szCs w:val="16"/>
                <w:lang w:eastAsia="zh-CN"/>
              </w:rPr>
              <w:t>A</w:t>
            </w:r>
            <w:r>
              <w:rPr>
                <w:rFonts w:ascii="Arial" w:hAnsi="Arial" w:cs="Arial" w:hint="eastAsia"/>
                <w:noProof/>
                <w:sz w:val="16"/>
                <w:szCs w:val="16"/>
                <w:lang w:eastAsia="zh-CN"/>
              </w:rPr>
              <w:t>s full configuration for NSA is not supported, and SA case is not discussed , so this section can be added upon full configuration has been discussed, now this section can be deleted</w:t>
            </w:r>
          </w:p>
        </w:tc>
        <w:tc>
          <w:tcPr>
            <w:tcW w:w="667" w:type="dxa"/>
          </w:tcPr>
          <w:p w:rsidR="009D0D80" w:rsidRDefault="00833331"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9D0D80" w:rsidRPr="00520C06" w:rsidRDefault="00833331" w:rsidP="006338DE">
            <w:pPr>
              <w:spacing w:after="60"/>
              <w:ind w:left="284"/>
              <w:rPr>
                <w:rFonts w:ascii="Arial" w:hAnsi="Arial" w:cs="Arial"/>
                <w:noProof/>
                <w:sz w:val="16"/>
                <w:szCs w:val="16"/>
                <w:lang w:eastAsia="zh-CN"/>
              </w:rPr>
            </w:pPr>
            <w:r>
              <w:rPr>
                <w:rFonts w:ascii="Arial" w:hAnsi="Arial" w:cs="Arial"/>
                <w:noProof/>
                <w:sz w:val="16"/>
                <w:szCs w:val="16"/>
                <w:lang w:eastAsia="zh-CN"/>
              </w:rPr>
              <w:t>D</w:t>
            </w:r>
            <w:r>
              <w:rPr>
                <w:rFonts w:ascii="Arial" w:hAnsi="Arial" w:cs="Arial" w:hint="eastAsia"/>
                <w:noProof/>
                <w:sz w:val="16"/>
                <w:szCs w:val="16"/>
                <w:lang w:eastAsia="zh-CN"/>
              </w:rPr>
              <w:t>elete this section, and add it after furter agreement has been made.</w:t>
            </w: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5"/>
        <w:gridCol w:w="3412"/>
        <w:gridCol w:w="667"/>
        <w:gridCol w:w="8950"/>
        <w:gridCol w:w="1271"/>
      </w:tblGrid>
      <w:tr w:rsidR="009D0D80" w:rsidRPr="00520C06" w:rsidTr="00B83C19">
        <w:trPr>
          <w:trHeight w:val="338"/>
        </w:trPr>
        <w:tc>
          <w:tcPr>
            <w:tcW w:w="117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412"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8950"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71"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B83C19">
        <w:trPr>
          <w:trHeight w:val="384"/>
        </w:trPr>
        <w:tc>
          <w:tcPr>
            <w:tcW w:w="1175" w:type="dxa"/>
          </w:tcPr>
          <w:p w:rsidR="009D0D80" w:rsidRPr="003927F6" w:rsidRDefault="00FE5BF9" w:rsidP="003927F6">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11</w:t>
            </w:r>
          </w:p>
        </w:tc>
        <w:tc>
          <w:tcPr>
            <w:tcW w:w="3412" w:type="dxa"/>
          </w:tcPr>
          <w:p w:rsidR="000234B3" w:rsidRPr="000234B3" w:rsidRDefault="00F2588C" w:rsidP="000234B3">
            <w:pPr>
              <w:spacing w:after="60"/>
              <w:rPr>
                <w:rFonts w:ascii="Arial" w:eastAsiaTheme="minorEastAsia"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he sk-Counter is defined in 36.331</w:t>
            </w:r>
          </w:p>
          <w:p w:rsidR="009D0D80" w:rsidRPr="00893395" w:rsidRDefault="009D0D80" w:rsidP="006F2344">
            <w:pPr>
              <w:spacing w:after="60"/>
              <w:rPr>
                <w:rFonts w:ascii="Arial" w:eastAsiaTheme="minorEastAsia" w:hAnsi="Arial" w:cs="Arial"/>
                <w:noProof/>
                <w:sz w:val="16"/>
                <w:szCs w:val="16"/>
                <w:lang w:eastAsia="zh-CN"/>
              </w:rPr>
            </w:pPr>
          </w:p>
        </w:tc>
        <w:tc>
          <w:tcPr>
            <w:tcW w:w="667" w:type="dxa"/>
          </w:tcPr>
          <w:p w:rsidR="009D0D80" w:rsidRPr="000234B3" w:rsidRDefault="000234B3"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8950" w:type="dxa"/>
          </w:tcPr>
          <w:p w:rsidR="009D0D80" w:rsidRDefault="00F2588C" w:rsidP="006338DE">
            <w:pPr>
              <w:spacing w:after="60"/>
              <w:rPr>
                <w:rFonts w:eastAsiaTheme="minorEastAsia"/>
                <w:lang w:eastAsia="zh-CN"/>
              </w:rPr>
            </w:pPr>
            <w:r w:rsidRPr="00F86A85">
              <w:t xml:space="preserve">Upon reception of </w:t>
            </w:r>
            <w:proofErr w:type="spellStart"/>
            <w:r w:rsidRPr="00F86A85">
              <w:rPr>
                <w:i/>
              </w:rPr>
              <w:t>sk</w:t>
            </w:r>
            <w:proofErr w:type="spellEnd"/>
            <w:r w:rsidRPr="00F86A85">
              <w:rPr>
                <w:i/>
              </w:rPr>
              <w:t>-Counter</w:t>
            </w:r>
            <w:r w:rsidRPr="00F86A85">
              <w:t xml:space="preserve"> the UE shall</w:t>
            </w:r>
          </w:p>
          <w:p w:rsidR="00833331" w:rsidRPr="00833331" w:rsidRDefault="00833331" w:rsidP="00833331">
            <w:pPr>
              <w:spacing w:after="60"/>
              <w:ind w:firstLineChars="200" w:firstLine="320"/>
              <w:rPr>
                <w:rFonts w:eastAsiaTheme="minorEastAsia"/>
                <w:lang w:eastAsia="zh-CN"/>
              </w:rPr>
            </w:pPr>
            <w:r w:rsidRPr="00F86A85">
              <w:rPr>
                <w:rFonts w:ascii="Arial" w:eastAsiaTheme="minorEastAsia" w:hAnsi="Arial" w:cs="Arial" w:hint="eastAsia"/>
                <w:i/>
                <w:noProof/>
                <w:color w:val="FF0000"/>
                <w:sz w:val="16"/>
                <w:szCs w:val="16"/>
                <w:u w:val="single"/>
                <w:lang w:eastAsia="zh-CN"/>
              </w:rPr>
              <w:t>NOTE: sk-counter</w:t>
            </w:r>
            <w:r w:rsidRPr="00F86A85">
              <w:rPr>
                <w:rFonts w:ascii="Arial" w:eastAsiaTheme="minorEastAsia" w:hAnsi="Arial" w:cs="Arial" w:hint="eastAsia"/>
                <w:noProof/>
                <w:color w:val="FF0000"/>
                <w:sz w:val="16"/>
                <w:szCs w:val="16"/>
                <w:u w:val="single"/>
                <w:lang w:eastAsia="zh-CN"/>
              </w:rPr>
              <w:t xml:space="preserve"> as specified in 36.331</w:t>
            </w:r>
            <w:r w:rsidR="007577BE">
              <w:rPr>
                <w:rFonts w:ascii="Arial" w:eastAsiaTheme="minorEastAsia" w:hAnsi="Arial" w:cs="Arial" w:hint="eastAsia"/>
                <w:noProof/>
                <w:color w:val="FF0000"/>
                <w:sz w:val="16"/>
                <w:szCs w:val="16"/>
                <w:u w:val="single"/>
                <w:lang w:eastAsia="zh-CN"/>
              </w:rPr>
              <w:t xml:space="preserve"> for EN-DC</w:t>
            </w:r>
          </w:p>
          <w:p w:rsidR="006F2344" w:rsidRPr="00833331" w:rsidRDefault="006F2344" w:rsidP="00833331">
            <w:pPr>
              <w:pStyle w:val="B1"/>
              <w:rPr>
                <w:rFonts w:eastAsiaTheme="minorEastAsia"/>
                <w:lang w:eastAsia="zh-CN"/>
              </w:rPr>
            </w:pPr>
            <w:r w:rsidRPr="00F86A85">
              <w:t>1&gt;</w:t>
            </w:r>
            <w:r w:rsidRPr="00F86A85">
              <w:tab/>
              <w:t>update the S-</w:t>
            </w:r>
            <w:proofErr w:type="spellStart"/>
            <w:r w:rsidRPr="00F86A85">
              <w:t>KgNB</w:t>
            </w:r>
            <w:proofErr w:type="spellEnd"/>
            <w:r w:rsidRPr="00F86A85">
              <w:t xml:space="preserve"> key based on the </w:t>
            </w:r>
            <w:proofErr w:type="spellStart"/>
            <w:r w:rsidRPr="00F86A85">
              <w:t>KeNB</w:t>
            </w:r>
            <w:proofErr w:type="spellEnd"/>
            <w:r w:rsidRPr="00F86A85">
              <w:t xml:space="preserve"> key and using the received </w:t>
            </w:r>
            <w:proofErr w:type="spellStart"/>
            <w:r w:rsidRPr="00F86A85">
              <w:rPr>
                <w:i/>
              </w:rPr>
              <w:t>sk</w:t>
            </w:r>
            <w:proofErr w:type="spellEnd"/>
            <w:r w:rsidRPr="00F86A85">
              <w:rPr>
                <w:i/>
              </w:rPr>
              <w:t>-Counter</w:t>
            </w:r>
            <w:r w:rsidRPr="00F86A85">
              <w:t xml:space="preserve"> value, as specified in TS 33.401 [32];</w:t>
            </w:r>
          </w:p>
        </w:tc>
        <w:tc>
          <w:tcPr>
            <w:tcW w:w="1271"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5.3.5.9.2</w:t>
      </w:r>
      <w:r>
        <w:tab/>
        <w:t xml:space="preserve">Inability to comply with </w:t>
      </w:r>
      <w:proofErr w:type="spellStart"/>
      <w:r>
        <w:t>RRCReconfiguration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5"/>
        <w:gridCol w:w="3406"/>
        <w:gridCol w:w="667"/>
        <w:gridCol w:w="8958"/>
        <w:gridCol w:w="1269"/>
      </w:tblGrid>
      <w:tr w:rsidR="009D0D80" w:rsidRPr="00520C06" w:rsidTr="00B83C19">
        <w:trPr>
          <w:trHeight w:val="338"/>
        </w:trPr>
        <w:tc>
          <w:tcPr>
            <w:tcW w:w="117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40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8958"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69"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0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58" w:type="dxa"/>
          </w:tcPr>
          <w:p w:rsidR="009D0D80" w:rsidRPr="00520C06" w:rsidRDefault="009D0D80" w:rsidP="006338DE">
            <w:pPr>
              <w:spacing w:after="60"/>
              <w:ind w:left="284"/>
              <w:rPr>
                <w:rFonts w:ascii="Arial" w:hAnsi="Arial" w:cs="Arial"/>
                <w:noProof/>
                <w:sz w:val="16"/>
                <w:szCs w:val="16"/>
              </w:rPr>
            </w:pPr>
          </w:p>
        </w:tc>
        <w:tc>
          <w:tcPr>
            <w:tcW w:w="1269" w:type="dxa"/>
          </w:tcPr>
          <w:p w:rsidR="009D0D80" w:rsidRPr="00BD494B" w:rsidRDefault="009D0D80" w:rsidP="006338DE">
            <w:pPr>
              <w:spacing w:after="60"/>
              <w:rPr>
                <w:rFonts w:ascii="Arial" w:hAnsi="Arial" w:cs="Arial"/>
                <w:noProof/>
                <w:sz w:val="16"/>
                <w:szCs w:val="16"/>
              </w:rPr>
            </w:pP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0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58" w:type="dxa"/>
          </w:tcPr>
          <w:p w:rsidR="009D0D80" w:rsidRPr="00520C06" w:rsidRDefault="009D0D80" w:rsidP="006338DE">
            <w:pPr>
              <w:spacing w:after="60"/>
              <w:ind w:left="284"/>
              <w:rPr>
                <w:rFonts w:ascii="Arial" w:hAnsi="Arial" w:cs="Arial"/>
                <w:noProof/>
                <w:sz w:val="16"/>
                <w:szCs w:val="16"/>
              </w:rPr>
            </w:pPr>
          </w:p>
        </w:tc>
        <w:tc>
          <w:tcPr>
            <w:tcW w:w="1269" w:type="dxa"/>
          </w:tcPr>
          <w:p w:rsidR="009D0D80" w:rsidRPr="00BD494B" w:rsidRDefault="009D0D80" w:rsidP="006338DE">
            <w:pPr>
              <w:spacing w:after="60"/>
              <w:rPr>
                <w:rFonts w:ascii="Arial" w:hAnsi="Arial" w:cs="Arial"/>
                <w:noProof/>
                <w:sz w:val="16"/>
                <w:szCs w:val="16"/>
              </w:rPr>
            </w:pP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0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58" w:type="dxa"/>
          </w:tcPr>
          <w:p w:rsidR="009D0D80" w:rsidRPr="00520C06" w:rsidRDefault="009D0D80" w:rsidP="006338DE">
            <w:pPr>
              <w:spacing w:after="60"/>
              <w:ind w:left="284"/>
              <w:rPr>
                <w:rFonts w:ascii="Arial" w:hAnsi="Arial" w:cs="Arial"/>
                <w:noProof/>
                <w:sz w:val="16"/>
                <w:szCs w:val="16"/>
              </w:rPr>
            </w:pPr>
          </w:p>
        </w:tc>
        <w:tc>
          <w:tcPr>
            <w:tcW w:w="1269"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5"/>
        <w:gridCol w:w="3429"/>
        <w:gridCol w:w="667"/>
        <w:gridCol w:w="8934"/>
        <w:gridCol w:w="1270"/>
      </w:tblGrid>
      <w:tr w:rsidR="009D0D80" w:rsidRPr="00520C06" w:rsidTr="00B83C19">
        <w:trPr>
          <w:trHeight w:val="338"/>
        </w:trPr>
        <w:tc>
          <w:tcPr>
            <w:tcW w:w="117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429"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893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70"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29"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34" w:type="dxa"/>
          </w:tcPr>
          <w:p w:rsidR="009D0D80" w:rsidRPr="00520C06" w:rsidRDefault="009D0D80" w:rsidP="006338DE">
            <w:pPr>
              <w:spacing w:after="60"/>
              <w:ind w:left="284"/>
              <w:rPr>
                <w:rFonts w:ascii="Arial" w:hAnsi="Arial" w:cs="Arial"/>
                <w:noProof/>
                <w:sz w:val="16"/>
                <w:szCs w:val="16"/>
              </w:rPr>
            </w:pPr>
          </w:p>
        </w:tc>
        <w:tc>
          <w:tcPr>
            <w:tcW w:w="1270" w:type="dxa"/>
          </w:tcPr>
          <w:p w:rsidR="009D0D80" w:rsidRPr="00BD494B" w:rsidRDefault="009D0D80" w:rsidP="006338DE">
            <w:pPr>
              <w:spacing w:after="60"/>
              <w:rPr>
                <w:rFonts w:ascii="Arial" w:hAnsi="Arial" w:cs="Arial"/>
                <w:noProof/>
                <w:sz w:val="16"/>
                <w:szCs w:val="16"/>
              </w:rPr>
            </w:pP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29"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34" w:type="dxa"/>
          </w:tcPr>
          <w:p w:rsidR="009D0D80" w:rsidRPr="00520C06" w:rsidRDefault="009D0D80" w:rsidP="006338DE">
            <w:pPr>
              <w:spacing w:after="60"/>
              <w:ind w:left="284"/>
              <w:rPr>
                <w:rFonts w:ascii="Arial" w:hAnsi="Arial" w:cs="Arial"/>
                <w:noProof/>
                <w:sz w:val="16"/>
                <w:szCs w:val="16"/>
              </w:rPr>
            </w:pPr>
          </w:p>
        </w:tc>
        <w:tc>
          <w:tcPr>
            <w:tcW w:w="1270"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5.3.7</w:t>
      </w:r>
      <w:r>
        <w:tab/>
        <w:t>RRC connection re-establishment</w:t>
      </w:r>
    </w:p>
    <w:p w:rsidR="00215C6F" w:rsidRPr="00BC4BD6" w:rsidRDefault="00215C6F" w:rsidP="00215C6F">
      <w:proofErr w:type="gramStart"/>
      <w:r>
        <w:t>Targeted for completion in June 2018.</w:t>
      </w:r>
      <w:proofErr w:type="gramEnd"/>
    </w:p>
    <w:p w:rsidR="00215C6F" w:rsidRPr="00215C6F" w:rsidRDefault="00215C6F" w:rsidP="00215C6F"/>
    <w:p w:rsidR="000421F0" w:rsidRDefault="000421F0" w:rsidP="00712A5A">
      <w:pPr>
        <w:pStyle w:val="4"/>
      </w:pPr>
      <w:r>
        <w:t>5.3.8</w:t>
      </w:r>
      <w:r>
        <w:tab/>
        <w:t>RRC connection release</w:t>
      </w:r>
    </w:p>
    <w:p w:rsidR="00215C6F" w:rsidRPr="00BC4BD6" w:rsidRDefault="00215C6F" w:rsidP="00215C6F">
      <w:proofErr w:type="gramStart"/>
      <w:r>
        <w:t>Targeted for completion in June 2018.</w:t>
      </w:r>
      <w:proofErr w:type="gramEnd"/>
    </w:p>
    <w:p w:rsidR="00215C6F" w:rsidRPr="00215C6F" w:rsidRDefault="00215C6F" w:rsidP="00215C6F"/>
    <w:p w:rsidR="000421F0" w:rsidRDefault="000421F0" w:rsidP="00712A5A">
      <w:pPr>
        <w:pStyle w:val="4"/>
      </w:pPr>
      <w:r>
        <w:t>5.3.9</w:t>
      </w:r>
      <w:r>
        <w:tab/>
        <w:t>RRC connection release requested by upper layers</w:t>
      </w:r>
    </w:p>
    <w:p w:rsidR="00215C6F" w:rsidRPr="00BC4BD6" w:rsidRDefault="00215C6F" w:rsidP="00215C6F">
      <w:proofErr w:type="gramStart"/>
      <w:r>
        <w:t>Targeted for completion in June 2018.</w:t>
      </w:r>
      <w:proofErr w:type="gramEnd"/>
    </w:p>
    <w:p w:rsidR="00215C6F" w:rsidRPr="00215C6F" w:rsidRDefault="00215C6F" w:rsidP="00215C6F"/>
    <w:p w:rsidR="000421F0" w:rsidRDefault="000421F0" w:rsidP="00712A5A">
      <w:pPr>
        <w:pStyle w:val="4"/>
      </w:pPr>
      <w:r>
        <w:t>5.3.10</w:t>
      </w:r>
      <w:r>
        <w:tab/>
        <w:t>Radio resource configuration</w:t>
      </w:r>
    </w:p>
    <w:p w:rsidR="00215C6F" w:rsidRPr="00BC4BD6" w:rsidRDefault="00215C6F" w:rsidP="00215C6F">
      <w:proofErr w:type="gramStart"/>
      <w:r>
        <w:t>Targeted for completion in June 2018.</w:t>
      </w:r>
      <w:proofErr w:type="gramEnd"/>
    </w:p>
    <w:p w:rsidR="00215C6F" w:rsidRPr="00215C6F" w:rsidRDefault="00215C6F" w:rsidP="00215C6F"/>
    <w:p w:rsidR="000421F0" w:rsidRDefault="000421F0" w:rsidP="00712A5A">
      <w:pPr>
        <w:pStyle w:val="4"/>
      </w:pPr>
      <w:bookmarkStart w:id="17" w:name="_GoBack"/>
      <w:bookmarkEnd w:id="17"/>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lang w:eastAsia="zh-CN"/>
              </w:rPr>
            </w:pPr>
          </w:p>
        </w:tc>
        <w:tc>
          <w:tcPr>
            <w:tcW w:w="3526" w:type="dxa"/>
          </w:tcPr>
          <w:p w:rsidR="00D20820" w:rsidRPr="00A443D4" w:rsidRDefault="00D20820" w:rsidP="006338DE">
            <w:pPr>
              <w:spacing w:after="60"/>
              <w:rPr>
                <w:rFonts w:ascii="Arial" w:hAnsi="Arial" w:cs="Arial"/>
                <w:noProof/>
                <w:sz w:val="16"/>
                <w:szCs w:val="16"/>
                <w:lang w:eastAsia="zh-CN"/>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E40D1E" w:rsidRDefault="00D20820" w:rsidP="00E40D1E">
            <w:pPr>
              <w:pStyle w:val="B2"/>
              <w:rPr>
                <w:rFonts w:eastAsiaTheme="minorEastAsia"/>
                <w:lang w:eastAsia="zh-CN"/>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5.3.11.1</w:t>
      </w:r>
      <w:r>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44B4D" w:rsidRPr="00BD494B" w:rsidTr="006338DE">
        <w:trPr>
          <w:trHeight w:val="384"/>
        </w:trPr>
        <w:tc>
          <w:tcPr>
            <w:tcW w:w="704" w:type="dxa"/>
          </w:tcPr>
          <w:p w:rsidR="00144B4D" w:rsidRPr="003927F6" w:rsidRDefault="00FE5BF9" w:rsidP="003927F6">
            <w:pPr>
              <w:rPr>
                <w:rFonts w:eastAsiaTheme="minorEastAsia"/>
                <w:noProof/>
                <w:lang w:eastAsia="zh-CN"/>
              </w:rPr>
            </w:pPr>
            <w:r>
              <w:rPr>
                <w:rFonts w:hint="eastAsia"/>
                <w:noProof/>
                <w:lang w:eastAsia="zh-CN"/>
              </w:rPr>
              <w:t>C0</w:t>
            </w:r>
            <w:r w:rsidR="003927F6">
              <w:rPr>
                <w:rFonts w:eastAsiaTheme="minorEastAsia" w:hint="eastAsia"/>
                <w:noProof/>
                <w:lang w:eastAsia="zh-CN"/>
              </w:rPr>
              <w:t>12</w:t>
            </w:r>
          </w:p>
        </w:tc>
        <w:tc>
          <w:tcPr>
            <w:tcW w:w="3526" w:type="dxa"/>
          </w:tcPr>
          <w:p w:rsidR="00144B4D" w:rsidRPr="00A443D4" w:rsidRDefault="00144B4D" w:rsidP="00480046">
            <w:pPr>
              <w:spacing w:after="60"/>
              <w:rPr>
                <w:rFonts w:ascii="Arial" w:hAnsi="Arial" w:cs="Arial"/>
                <w:noProof/>
                <w:sz w:val="16"/>
                <w:szCs w:val="16"/>
                <w:lang w:eastAsia="zh-CN"/>
              </w:rPr>
            </w:pPr>
            <w:r>
              <w:rPr>
                <w:rFonts w:ascii="Arial" w:hAnsi="Arial" w:cs="Arial"/>
                <w:noProof/>
                <w:sz w:val="16"/>
                <w:szCs w:val="16"/>
                <w:lang w:eastAsia="zh-CN"/>
              </w:rPr>
              <w:t>A</w:t>
            </w:r>
            <w:r w:rsidR="00F65AB0">
              <w:rPr>
                <w:rFonts w:ascii="Arial" w:hAnsi="Arial" w:cs="Arial" w:hint="eastAsia"/>
                <w:noProof/>
                <w:sz w:val="16"/>
                <w:szCs w:val="16"/>
                <w:lang w:eastAsia="zh-CN"/>
              </w:rPr>
              <w:t>lgin with the PSC</w:t>
            </w:r>
            <w:r>
              <w:rPr>
                <w:rFonts w:ascii="Arial" w:hAnsi="Arial" w:cs="Arial" w:hint="eastAsia"/>
                <w:noProof/>
                <w:sz w:val="16"/>
                <w:szCs w:val="16"/>
                <w:lang w:eastAsia="zh-CN"/>
              </w:rPr>
              <w:t>ell or delete T313,</w:t>
            </w:r>
          </w:p>
        </w:tc>
        <w:tc>
          <w:tcPr>
            <w:tcW w:w="667" w:type="dxa"/>
          </w:tcPr>
          <w:p w:rsidR="00144B4D" w:rsidRPr="00BD494B" w:rsidRDefault="00C41C65" w:rsidP="00480046">
            <w:pPr>
              <w:spacing w:after="60"/>
              <w:rPr>
                <w:rFonts w:ascii="Arial" w:hAnsi="Arial" w:cs="Arial"/>
                <w:noProof/>
                <w:sz w:val="16"/>
                <w:szCs w:val="16"/>
                <w:lang w:eastAsia="zh-CN"/>
              </w:rPr>
            </w:pPr>
            <w:r>
              <w:rPr>
                <w:rFonts w:ascii="Arial" w:hAnsi="Arial" w:cs="Arial" w:hint="eastAsia"/>
                <w:noProof/>
                <w:sz w:val="16"/>
                <w:szCs w:val="16"/>
                <w:lang w:eastAsia="zh-CN"/>
              </w:rPr>
              <w:t>3</w:t>
            </w:r>
          </w:p>
        </w:tc>
        <w:tc>
          <w:tcPr>
            <w:tcW w:w="9283" w:type="dxa"/>
          </w:tcPr>
          <w:p w:rsidR="00144B4D" w:rsidRDefault="00144B4D" w:rsidP="00480046">
            <w:pPr>
              <w:pStyle w:val="B1"/>
              <w:rPr>
                <w:rFonts w:eastAsiaTheme="minorEastAsia"/>
                <w:lang w:eastAsia="zh-CN"/>
              </w:rPr>
            </w:pPr>
            <w:r w:rsidRPr="00000A61">
              <w:t>1&gt;</w:t>
            </w:r>
            <w:r w:rsidRPr="00000A61">
              <w:tab/>
              <w:t xml:space="preserve">upon receiving N310 consecutive "out-of-sync" indications for the </w:t>
            </w:r>
            <w:proofErr w:type="spellStart"/>
            <w:r w:rsidRPr="00E40D1E">
              <w:rPr>
                <w:strike/>
                <w:color w:val="FF0000"/>
              </w:rPr>
              <w:t>SpPCell</w:t>
            </w:r>
            <w:proofErr w:type="spellEnd"/>
            <w:r w:rsidRPr="00E40D1E">
              <w:rPr>
                <w:strike/>
                <w:color w:val="FF0000"/>
              </w:rPr>
              <w:t xml:space="preserve"> </w:t>
            </w:r>
            <w:r>
              <w:rPr>
                <w:rFonts w:hint="eastAsia"/>
                <w:lang w:eastAsia="zh-CN"/>
              </w:rPr>
              <w:t xml:space="preserve"> </w:t>
            </w:r>
            <w:proofErr w:type="spellStart"/>
            <w:r w:rsidRPr="00E40D1E">
              <w:rPr>
                <w:rFonts w:hint="eastAsia"/>
                <w:color w:val="FF0000"/>
                <w:u w:val="single"/>
                <w:lang w:eastAsia="zh-CN"/>
              </w:rPr>
              <w:t>PCell</w:t>
            </w:r>
            <w:proofErr w:type="spellEnd"/>
            <w:r w:rsidRPr="00E40D1E">
              <w:rPr>
                <w:rFonts w:hint="eastAsia"/>
                <w:color w:val="FF0000"/>
                <w:u w:val="single"/>
                <w:lang w:eastAsia="zh-CN"/>
              </w:rPr>
              <w:t xml:space="preserve"> </w:t>
            </w:r>
            <w:r w:rsidRPr="00000A61">
              <w:t>from lower layers while T311 is not running:</w:t>
            </w:r>
          </w:p>
          <w:p w:rsidR="00144B4D" w:rsidRPr="00000A61" w:rsidRDefault="00144B4D" w:rsidP="00480046">
            <w:pPr>
              <w:pStyle w:val="B2"/>
            </w:pPr>
            <w:r w:rsidRPr="00000A61">
              <w:t>2&gt;</w:t>
            </w:r>
            <w:r w:rsidRPr="00000A61">
              <w:tab/>
              <w:t>start timer T310;</w:t>
            </w:r>
          </w:p>
          <w:p w:rsidR="00144B4D" w:rsidRPr="00000A61" w:rsidRDefault="00144B4D" w:rsidP="00480046">
            <w:pPr>
              <w:pStyle w:val="EditorsNote"/>
            </w:pPr>
            <w:r w:rsidRPr="00000A61">
              <w:t xml:space="preserve">Editor’s Note: FFS: </w:t>
            </w:r>
            <w:r w:rsidRPr="00AC790C">
              <w:t xml:space="preserve">The following is wrong since according to other agreed TPs there is no T307 and no N313/T313. Rewrite the previous statement so that it applies to the </w:t>
            </w:r>
            <w:proofErr w:type="spellStart"/>
            <w:r w:rsidRPr="00AC790C">
              <w:t>PCell</w:t>
            </w:r>
            <w:proofErr w:type="spellEnd"/>
            <w:r w:rsidRPr="00AC790C">
              <w:t xml:space="preserve"> of any cell group. Remove the following. Update also </w:t>
            </w:r>
            <w:proofErr w:type="spellStart"/>
            <w:r w:rsidRPr="00AC790C">
              <w:t>PCell</w:t>
            </w:r>
            <w:proofErr w:type="spellEnd"/>
            <w:r w:rsidRPr="00AC790C">
              <w:t>/</w:t>
            </w:r>
            <w:proofErr w:type="spellStart"/>
            <w:r w:rsidRPr="00AC790C">
              <w:t>PScell</w:t>
            </w:r>
            <w:proofErr w:type="spellEnd"/>
            <w:r w:rsidRPr="00AC790C">
              <w:t xml:space="preserve"> to </w:t>
            </w:r>
            <w:proofErr w:type="spellStart"/>
            <w:r w:rsidRPr="00AC790C">
              <w:t>SpCel</w:t>
            </w:r>
            <w:r w:rsidRPr="00E40D1E">
              <w:rPr>
                <w:highlight w:val="yellow"/>
              </w:rPr>
              <w:t>l</w:t>
            </w:r>
            <w:proofErr w:type="spellEnd"/>
            <w:r>
              <w:t xml:space="preserve"> </w:t>
            </w:r>
          </w:p>
          <w:p w:rsidR="00144B4D" w:rsidRPr="00000A61" w:rsidRDefault="00144B4D" w:rsidP="00480046">
            <w:pPr>
              <w:pStyle w:val="B1"/>
            </w:pPr>
            <w:r w:rsidRPr="00000A61">
              <w:t>1&gt;</w:t>
            </w:r>
            <w:r w:rsidRPr="00000A61">
              <w:tab/>
              <w:t xml:space="preserve">upon receiving N313 consecutive "out-of-sync" indications for the </w:t>
            </w:r>
            <w:proofErr w:type="spellStart"/>
            <w:r w:rsidRPr="00000A61">
              <w:t>PSCell</w:t>
            </w:r>
            <w:proofErr w:type="spellEnd"/>
            <w:r w:rsidRPr="00000A61">
              <w:t xml:space="preserve"> from lower layers while T304 is not running:</w:t>
            </w:r>
          </w:p>
          <w:p w:rsidR="00144B4D" w:rsidRDefault="00144B4D" w:rsidP="00480046">
            <w:pPr>
              <w:pStyle w:val="B2"/>
              <w:rPr>
                <w:rFonts w:eastAsiaTheme="minorEastAsia"/>
                <w:lang w:eastAsia="zh-CN"/>
              </w:rPr>
            </w:pPr>
            <w:r w:rsidRPr="00000A61">
              <w:t>2&gt;</w:t>
            </w:r>
            <w:r w:rsidRPr="00000A61">
              <w:tab/>
              <w:t>start T313;</w:t>
            </w:r>
          </w:p>
          <w:p w:rsidR="00F65AB0" w:rsidRDefault="00F65AB0" w:rsidP="00F65AB0">
            <w:pPr>
              <w:pStyle w:val="B2"/>
              <w:ind w:left="0" w:firstLine="0"/>
              <w:rPr>
                <w:rFonts w:eastAsiaTheme="minorEastAsia"/>
                <w:lang w:eastAsia="zh-CN"/>
              </w:rPr>
            </w:pPr>
            <w:r w:rsidRPr="00AC790C">
              <w:rPr>
                <w:rFonts w:eastAsiaTheme="minorEastAsia" w:hint="eastAsia"/>
                <w:highlight w:val="yellow"/>
                <w:lang w:eastAsia="zh-CN"/>
              </w:rPr>
              <w:t>or</w:t>
            </w:r>
          </w:p>
          <w:p w:rsidR="00F65AB0" w:rsidRDefault="00F65AB0" w:rsidP="00F65AB0">
            <w:pPr>
              <w:pStyle w:val="B1"/>
              <w:rPr>
                <w:rFonts w:eastAsiaTheme="minorEastAsia"/>
                <w:lang w:eastAsia="zh-CN"/>
              </w:rPr>
            </w:pPr>
            <w:r w:rsidRPr="00000A61">
              <w:t>1&gt;</w:t>
            </w:r>
            <w:r w:rsidRPr="00000A61">
              <w:tab/>
              <w:t xml:space="preserve">upon receiving N310 consecutive "out-of-sync" indications for the </w:t>
            </w:r>
            <w:proofErr w:type="spellStart"/>
            <w:r w:rsidRPr="00F65AB0">
              <w:t>SpPCell</w:t>
            </w:r>
            <w:proofErr w:type="spellEnd"/>
            <w:r w:rsidRPr="00F65AB0">
              <w:t xml:space="preserve"> </w:t>
            </w:r>
            <w:r w:rsidRPr="00000A61">
              <w:t>from lower layers while T311 is not running:</w:t>
            </w:r>
          </w:p>
          <w:p w:rsidR="00F65AB0" w:rsidRPr="00000A61" w:rsidRDefault="00F65AB0" w:rsidP="00F65AB0">
            <w:pPr>
              <w:pStyle w:val="B2"/>
            </w:pPr>
            <w:r w:rsidRPr="00000A61">
              <w:t>2&gt;</w:t>
            </w:r>
            <w:r w:rsidRPr="00000A61">
              <w:tab/>
              <w:t>start timer T310;</w:t>
            </w:r>
          </w:p>
          <w:p w:rsidR="00F65AB0" w:rsidRPr="00F65AB0" w:rsidRDefault="00F65AB0" w:rsidP="00F65AB0">
            <w:pPr>
              <w:pStyle w:val="EditorsNote"/>
              <w:rPr>
                <w:strike/>
              </w:rPr>
            </w:pPr>
            <w:r w:rsidRPr="00F65AB0">
              <w:rPr>
                <w:strike/>
              </w:rPr>
              <w:t xml:space="preserve">Editor’s Note: FFS: </w:t>
            </w:r>
            <w:r w:rsidRPr="00AC790C">
              <w:rPr>
                <w:strike/>
              </w:rPr>
              <w:t xml:space="preserve">The following is wrong since according to other agreed TPs there is no T307 and no N313/T313. Rewrite the previous statement so that it applies to the </w:t>
            </w:r>
            <w:proofErr w:type="spellStart"/>
            <w:r w:rsidRPr="00AC790C">
              <w:rPr>
                <w:strike/>
              </w:rPr>
              <w:t>PCell</w:t>
            </w:r>
            <w:proofErr w:type="spellEnd"/>
            <w:r w:rsidRPr="00AC790C">
              <w:rPr>
                <w:strike/>
              </w:rPr>
              <w:t xml:space="preserve"> of any cell group. Remove the following. Update also </w:t>
            </w:r>
            <w:proofErr w:type="spellStart"/>
            <w:r w:rsidRPr="00AC790C">
              <w:rPr>
                <w:strike/>
              </w:rPr>
              <w:t>PCell</w:t>
            </w:r>
            <w:proofErr w:type="spellEnd"/>
            <w:r w:rsidRPr="00AC790C">
              <w:rPr>
                <w:strike/>
              </w:rPr>
              <w:t>/</w:t>
            </w:r>
            <w:proofErr w:type="spellStart"/>
            <w:r w:rsidRPr="00AC790C">
              <w:rPr>
                <w:strike/>
              </w:rPr>
              <w:t>PScell</w:t>
            </w:r>
            <w:proofErr w:type="spellEnd"/>
            <w:r w:rsidRPr="00AC790C">
              <w:rPr>
                <w:strike/>
              </w:rPr>
              <w:t xml:space="preserve"> to </w:t>
            </w:r>
            <w:proofErr w:type="spellStart"/>
            <w:r w:rsidRPr="00AC790C">
              <w:rPr>
                <w:strike/>
              </w:rPr>
              <w:t>SpCel</w:t>
            </w:r>
            <w:r w:rsidRPr="00F65AB0">
              <w:rPr>
                <w:strike/>
                <w:highlight w:val="yellow"/>
              </w:rPr>
              <w:t>l</w:t>
            </w:r>
            <w:proofErr w:type="spellEnd"/>
            <w:r w:rsidRPr="00F65AB0">
              <w:rPr>
                <w:strike/>
              </w:rPr>
              <w:t xml:space="preserve"> </w:t>
            </w:r>
          </w:p>
          <w:p w:rsidR="00F65AB0" w:rsidRPr="00F65AB0" w:rsidRDefault="00F65AB0" w:rsidP="00F65AB0">
            <w:pPr>
              <w:pStyle w:val="B1"/>
              <w:rPr>
                <w:strike/>
                <w:color w:val="FF0000"/>
              </w:rPr>
            </w:pPr>
            <w:r w:rsidRPr="00F65AB0">
              <w:rPr>
                <w:strike/>
                <w:color w:val="FF0000"/>
              </w:rPr>
              <w:t>1&gt;</w:t>
            </w:r>
            <w:r w:rsidRPr="00F65AB0">
              <w:rPr>
                <w:strike/>
                <w:color w:val="FF0000"/>
              </w:rPr>
              <w:tab/>
              <w:t xml:space="preserve">upon receiving N313 consecutive "out-of-sync" indications for the </w:t>
            </w:r>
            <w:proofErr w:type="spellStart"/>
            <w:r w:rsidRPr="00F65AB0">
              <w:rPr>
                <w:strike/>
                <w:color w:val="FF0000"/>
              </w:rPr>
              <w:t>PSCell</w:t>
            </w:r>
            <w:proofErr w:type="spellEnd"/>
            <w:r w:rsidRPr="00F65AB0">
              <w:rPr>
                <w:strike/>
                <w:color w:val="FF0000"/>
              </w:rPr>
              <w:t xml:space="preserve"> from lower layers while T304 is not running:</w:t>
            </w:r>
          </w:p>
          <w:p w:rsidR="00F65AB0" w:rsidRPr="00F65AB0" w:rsidRDefault="00F65AB0" w:rsidP="00F65AB0">
            <w:pPr>
              <w:pStyle w:val="B2"/>
              <w:rPr>
                <w:rFonts w:eastAsiaTheme="minorEastAsia"/>
                <w:strike/>
                <w:color w:val="FF0000"/>
                <w:lang w:eastAsia="zh-CN"/>
              </w:rPr>
            </w:pPr>
            <w:r w:rsidRPr="00F65AB0">
              <w:rPr>
                <w:strike/>
                <w:color w:val="FF0000"/>
              </w:rPr>
              <w:t>2&gt;</w:t>
            </w:r>
            <w:r w:rsidRPr="00F65AB0">
              <w:rPr>
                <w:strike/>
                <w:color w:val="FF0000"/>
              </w:rPr>
              <w:tab/>
              <w:t>start T313;</w:t>
            </w:r>
          </w:p>
        </w:tc>
        <w:tc>
          <w:tcPr>
            <w:tcW w:w="1295" w:type="dxa"/>
          </w:tcPr>
          <w:p w:rsidR="00144B4D" w:rsidRPr="00BD494B" w:rsidRDefault="00144B4D" w:rsidP="006338DE">
            <w:pPr>
              <w:spacing w:after="60"/>
              <w:rPr>
                <w:rFonts w:ascii="Arial" w:hAnsi="Arial" w:cs="Arial"/>
                <w:noProof/>
                <w:sz w:val="16"/>
                <w:szCs w:val="16"/>
              </w:rPr>
            </w:pPr>
          </w:p>
        </w:tc>
      </w:tr>
      <w:tr w:rsidR="00144B4D" w:rsidRPr="00BD494B" w:rsidTr="006338DE">
        <w:trPr>
          <w:trHeight w:val="360"/>
        </w:trPr>
        <w:tc>
          <w:tcPr>
            <w:tcW w:w="704" w:type="dxa"/>
          </w:tcPr>
          <w:p w:rsidR="00144B4D" w:rsidRDefault="00144B4D" w:rsidP="006338DE">
            <w:pPr>
              <w:spacing w:after="60"/>
              <w:rPr>
                <w:rFonts w:ascii="Arial" w:hAnsi="Arial" w:cs="Arial"/>
                <w:noProof/>
                <w:sz w:val="16"/>
                <w:szCs w:val="16"/>
              </w:rPr>
            </w:pPr>
          </w:p>
        </w:tc>
        <w:tc>
          <w:tcPr>
            <w:tcW w:w="3526" w:type="dxa"/>
          </w:tcPr>
          <w:p w:rsidR="00144B4D" w:rsidRDefault="00144B4D" w:rsidP="006338DE">
            <w:pPr>
              <w:spacing w:after="60"/>
              <w:rPr>
                <w:rFonts w:ascii="Arial" w:hAnsi="Arial" w:cs="Arial"/>
                <w:noProof/>
                <w:sz w:val="16"/>
                <w:szCs w:val="16"/>
              </w:rPr>
            </w:pPr>
          </w:p>
        </w:tc>
        <w:tc>
          <w:tcPr>
            <w:tcW w:w="667" w:type="dxa"/>
          </w:tcPr>
          <w:p w:rsidR="00144B4D" w:rsidRDefault="00144B4D" w:rsidP="006338DE">
            <w:pPr>
              <w:spacing w:after="60"/>
              <w:rPr>
                <w:rFonts w:ascii="Arial" w:hAnsi="Arial" w:cs="Arial"/>
                <w:noProof/>
                <w:sz w:val="16"/>
                <w:szCs w:val="16"/>
              </w:rPr>
            </w:pPr>
          </w:p>
        </w:tc>
        <w:tc>
          <w:tcPr>
            <w:tcW w:w="9283" w:type="dxa"/>
          </w:tcPr>
          <w:p w:rsidR="00144B4D" w:rsidRPr="00520C06" w:rsidRDefault="00144B4D" w:rsidP="006338DE">
            <w:pPr>
              <w:spacing w:after="60"/>
              <w:ind w:left="284"/>
              <w:rPr>
                <w:rFonts w:ascii="Arial" w:hAnsi="Arial" w:cs="Arial"/>
                <w:noProof/>
                <w:sz w:val="16"/>
                <w:szCs w:val="16"/>
              </w:rPr>
            </w:pPr>
          </w:p>
        </w:tc>
        <w:tc>
          <w:tcPr>
            <w:tcW w:w="1295" w:type="dxa"/>
          </w:tcPr>
          <w:p w:rsidR="00144B4D" w:rsidRPr="00BD494B" w:rsidRDefault="00144B4D" w:rsidP="006338DE">
            <w:pPr>
              <w:spacing w:after="60"/>
              <w:rPr>
                <w:rFonts w:ascii="Arial" w:hAnsi="Arial" w:cs="Arial"/>
                <w:noProof/>
                <w:sz w:val="16"/>
                <w:szCs w:val="16"/>
              </w:rPr>
            </w:pPr>
          </w:p>
        </w:tc>
      </w:tr>
      <w:tr w:rsidR="00144B4D" w:rsidRPr="00BD494B" w:rsidTr="006338DE">
        <w:trPr>
          <w:trHeight w:val="360"/>
        </w:trPr>
        <w:tc>
          <w:tcPr>
            <w:tcW w:w="704" w:type="dxa"/>
          </w:tcPr>
          <w:p w:rsidR="00144B4D" w:rsidRDefault="00144B4D" w:rsidP="006338DE">
            <w:pPr>
              <w:spacing w:after="60"/>
              <w:rPr>
                <w:rFonts w:ascii="Arial" w:hAnsi="Arial" w:cs="Arial"/>
                <w:noProof/>
                <w:sz w:val="16"/>
                <w:szCs w:val="16"/>
              </w:rPr>
            </w:pPr>
          </w:p>
        </w:tc>
        <w:tc>
          <w:tcPr>
            <w:tcW w:w="3526" w:type="dxa"/>
          </w:tcPr>
          <w:p w:rsidR="00144B4D" w:rsidRDefault="00144B4D" w:rsidP="006338DE">
            <w:pPr>
              <w:spacing w:after="60"/>
              <w:rPr>
                <w:rFonts w:ascii="Arial" w:hAnsi="Arial" w:cs="Arial"/>
                <w:noProof/>
                <w:sz w:val="16"/>
                <w:szCs w:val="16"/>
              </w:rPr>
            </w:pPr>
          </w:p>
        </w:tc>
        <w:tc>
          <w:tcPr>
            <w:tcW w:w="667" w:type="dxa"/>
          </w:tcPr>
          <w:p w:rsidR="00144B4D" w:rsidRDefault="00144B4D" w:rsidP="006338DE">
            <w:pPr>
              <w:spacing w:after="60"/>
              <w:rPr>
                <w:rFonts w:ascii="Arial" w:hAnsi="Arial" w:cs="Arial"/>
                <w:noProof/>
                <w:sz w:val="16"/>
                <w:szCs w:val="16"/>
              </w:rPr>
            </w:pPr>
          </w:p>
        </w:tc>
        <w:tc>
          <w:tcPr>
            <w:tcW w:w="9283" w:type="dxa"/>
          </w:tcPr>
          <w:p w:rsidR="00144B4D" w:rsidRPr="00520C06" w:rsidRDefault="00144B4D" w:rsidP="006338DE">
            <w:pPr>
              <w:spacing w:after="60"/>
              <w:ind w:left="284"/>
              <w:rPr>
                <w:rFonts w:ascii="Arial" w:hAnsi="Arial" w:cs="Arial"/>
                <w:noProof/>
                <w:sz w:val="16"/>
                <w:szCs w:val="16"/>
              </w:rPr>
            </w:pPr>
          </w:p>
        </w:tc>
        <w:tc>
          <w:tcPr>
            <w:tcW w:w="1295" w:type="dxa"/>
          </w:tcPr>
          <w:p w:rsidR="00144B4D" w:rsidRPr="00BD494B" w:rsidRDefault="00144B4D" w:rsidP="006338DE">
            <w:pPr>
              <w:spacing w:after="60"/>
              <w:rPr>
                <w:rFonts w:ascii="Arial" w:hAnsi="Arial" w:cs="Arial"/>
                <w:noProof/>
                <w:sz w:val="16"/>
                <w:szCs w:val="16"/>
              </w:rPr>
            </w:pPr>
          </w:p>
        </w:tc>
      </w:tr>
      <w:tr w:rsidR="00144B4D" w:rsidRPr="00BD494B" w:rsidTr="006338DE">
        <w:trPr>
          <w:trHeight w:val="360"/>
        </w:trPr>
        <w:tc>
          <w:tcPr>
            <w:tcW w:w="704" w:type="dxa"/>
          </w:tcPr>
          <w:p w:rsidR="00144B4D" w:rsidRDefault="00144B4D" w:rsidP="006338DE">
            <w:pPr>
              <w:spacing w:after="60"/>
              <w:rPr>
                <w:rFonts w:ascii="Arial" w:hAnsi="Arial" w:cs="Arial"/>
                <w:noProof/>
                <w:sz w:val="16"/>
                <w:szCs w:val="16"/>
              </w:rPr>
            </w:pPr>
          </w:p>
        </w:tc>
        <w:tc>
          <w:tcPr>
            <w:tcW w:w="3526" w:type="dxa"/>
          </w:tcPr>
          <w:p w:rsidR="00144B4D" w:rsidRDefault="00144B4D" w:rsidP="006338DE">
            <w:pPr>
              <w:spacing w:after="60"/>
              <w:rPr>
                <w:rFonts w:ascii="Arial" w:hAnsi="Arial" w:cs="Arial"/>
                <w:noProof/>
                <w:sz w:val="16"/>
                <w:szCs w:val="16"/>
              </w:rPr>
            </w:pPr>
          </w:p>
        </w:tc>
        <w:tc>
          <w:tcPr>
            <w:tcW w:w="667" w:type="dxa"/>
          </w:tcPr>
          <w:p w:rsidR="00144B4D" w:rsidRDefault="00144B4D" w:rsidP="006338DE">
            <w:pPr>
              <w:spacing w:after="60"/>
              <w:rPr>
                <w:rFonts w:ascii="Arial" w:hAnsi="Arial" w:cs="Arial"/>
                <w:noProof/>
                <w:sz w:val="16"/>
                <w:szCs w:val="16"/>
              </w:rPr>
            </w:pPr>
          </w:p>
        </w:tc>
        <w:tc>
          <w:tcPr>
            <w:tcW w:w="9283" w:type="dxa"/>
          </w:tcPr>
          <w:p w:rsidR="00144B4D" w:rsidRPr="00520C06" w:rsidRDefault="00144B4D" w:rsidP="006338DE">
            <w:pPr>
              <w:spacing w:after="60"/>
              <w:ind w:left="284"/>
              <w:rPr>
                <w:rFonts w:ascii="Arial" w:hAnsi="Arial" w:cs="Arial"/>
                <w:noProof/>
                <w:sz w:val="16"/>
                <w:szCs w:val="16"/>
              </w:rPr>
            </w:pPr>
          </w:p>
        </w:tc>
        <w:tc>
          <w:tcPr>
            <w:tcW w:w="1295" w:type="dxa"/>
          </w:tcPr>
          <w:p w:rsidR="00144B4D" w:rsidRPr="00BD494B" w:rsidRDefault="00144B4D"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F65AB0">
            <w:pPr>
              <w:pStyle w:val="EditorsNote"/>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5.3.12</w:t>
      </w:r>
      <w:r>
        <w:tab/>
        <w:t>UE actions upon leaving RRC_CONNECTED</w:t>
      </w:r>
    </w:p>
    <w:p w:rsidR="00215C6F" w:rsidRPr="00BC4BD6" w:rsidRDefault="00215C6F" w:rsidP="00215C6F">
      <w:proofErr w:type="gramStart"/>
      <w:r>
        <w:t>Targeted for completion in June 2018.</w:t>
      </w:r>
      <w:proofErr w:type="gramEnd"/>
    </w:p>
    <w:p w:rsidR="000421F0" w:rsidRDefault="000421F0" w:rsidP="00712A5A">
      <w:pPr>
        <w:pStyle w:val="4"/>
      </w:pPr>
      <w:r>
        <w:t>5.3.13</w:t>
      </w:r>
      <w:r>
        <w:tab/>
        <w:t>UE actions upon PUCCH/SRS release request</w:t>
      </w:r>
    </w:p>
    <w:p w:rsidR="00215C6F" w:rsidRPr="00BC4BD6" w:rsidRDefault="00215C6F" w:rsidP="00215C6F">
      <w:proofErr w:type="gramStart"/>
      <w:r>
        <w:t>Targeted for completion in June 2018.</w:t>
      </w:r>
      <w:proofErr w:type="gramEnd"/>
    </w:p>
    <w:p w:rsidR="000421F0" w:rsidRDefault="000421F0" w:rsidP="00712A5A">
      <w:pPr>
        <w:pStyle w:val="4"/>
      </w:pPr>
      <w:r>
        <w:t>5.4</w:t>
      </w:r>
      <w:r>
        <w:tab/>
        <w:t>Inter-RAT mobility</w:t>
      </w:r>
    </w:p>
    <w:p w:rsidR="00215C6F" w:rsidRPr="00BC4BD6" w:rsidRDefault="00215C6F" w:rsidP="00215C6F">
      <w:proofErr w:type="gramStart"/>
      <w:r>
        <w:t>Targeted for completion in June 2018.</w:t>
      </w:r>
      <w:proofErr w:type="gramEnd"/>
    </w:p>
    <w:p w:rsidR="000421F0" w:rsidRDefault="000421F0" w:rsidP="00712A5A">
      <w:pPr>
        <w:pStyle w:val="4"/>
      </w:pPr>
      <w:r>
        <w:t>5.5</w:t>
      </w:r>
      <w:r>
        <w:tab/>
        <w:t>Measurements</w:t>
      </w:r>
    </w:p>
    <w:p w:rsidR="000421F0" w:rsidRDefault="000421F0" w:rsidP="00712A5A">
      <w:pPr>
        <w:pStyle w:val="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5.5.4.4</w:t>
      </w:r>
      <w:r>
        <w:tab/>
        <w:t xml:space="preserve">Event A3 (Neighbour becomes offset better than </w:t>
      </w:r>
      <w:proofErr w:type="spellStart"/>
      <w:r>
        <w:t>PCell</w:t>
      </w:r>
      <w:proofErr w:type="spellEnd"/>
      <w:r>
        <w:t xml:space="preserve">/ </w:t>
      </w:r>
      <w:proofErr w:type="spellStart"/>
      <w:r>
        <w:t>PSCell</w:t>
      </w:r>
      <w:proofErr w:type="spellEnd"/>
      <w:r>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5.5.4.6</w:t>
      </w:r>
      <w:r>
        <w:tab/>
        <w:t>Event A5 (</w:t>
      </w:r>
      <w:proofErr w:type="spellStart"/>
      <w:r>
        <w:t>PCell</w:t>
      </w:r>
      <w:proofErr w:type="spellEnd"/>
      <w:r>
        <w:t xml:space="preserve">/ </w:t>
      </w:r>
      <w:proofErr w:type="spellStart"/>
      <w:r>
        <w:t>PSCell</w:t>
      </w:r>
      <w:proofErr w:type="spellEnd"/>
      <w:r>
        <w:t xml:space="preserve">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5.5.4.7</w:t>
      </w:r>
      <w:r>
        <w:tab/>
        <w:t xml:space="preserve">Event A6 (Neighbour becomes offset better than </w:t>
      </w:r>
      <w:proofErr w:type="spellStart"/>
      <w:r>
        <w:t>SCell</w:t>
      </w:r>
      <w:proofErr w:type="spellEnd"/>
      <w:r>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5.5.5.1</w:t>
      </w:r>
      <w:r>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5.6</w:t>
      </w:r>
      <w:r>
        <w:tab/>
        <w:t>UE capabilities</w:t>
      </w:r>
    </w:p>
    <w:p w:rsidR="000421F0" w:rsidRDefault="000421F0" w:rsidP="00712A5A">
      <w:pPr>
        <w:pStyle w:val="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1"/>
        <w:gridCol w:w="667"/>
        <w:gridCol w:w="9054"/>
        <w:gridCol w:w="1279"/>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1"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5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7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1"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4"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1"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4"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5.7.1</w:t>
      </w:r>
      <w:r>
        <w:tab/>
        <w:t>DL information transfer</w:t>
      </w:r>
    </w:p>
    <w:p w:rsidR="00215C6F" w:rsidRPr="00BC4BD6" w:rsidRDefault="00215C6F" w:rsidP="00215C6F">
      <w:proofErr w:type="gramStart"/>
      <w:r>
        <w:t>Targeted for completion in June 2018.</w:t>
      </w:r>
      <w:proofErr w:type="gramEnd"/>
    </w:p>
    <w:p w:rsidR="000421F0" w:rsidRDefault="000421F0" w:rsidP="00712A5A">
      <w:pPr>
        <w:pStyle w:val="4"/>
      </w:pPr>
      <w:r>
        <w:lastRenderedPageBreak/>
        <w:t>5.7.2</w:t>
      </w:r>
      <w:r>
        <w:tab/>
        <w:t>UL information transfer</w:t>
      </w:r>
    </w:p>
    <w:p w:rsidR="00215C6F" w:rsidRPr="00BC4BD6" w:rsidRDefault="00215C6F" w:rsidP="00215C6F">
      <w:proofErr w:type="gramStart"/>
      <w:r>
        <w:t>Targeted for completion in June 2018.</w:t>
      </w:r>
      <w:proofErr w:type="gramEnd"/>
    </w:p>
    <w:p w:rsidR="000421F0" w:rsidRDefault="000421F0" w:rsidP="00712A5A">
      <w:pPr>
        <w:pStyle w:val="4"/>
      </w:pPr>
      <w:r>
        <w:t>5.7.3</w:t>
      </w:r>
      <w:r>
        <w:tab/>
        <w:t>SCG failure information</w:t>
      </w:r>
    </w:p>
    <w:p w:rsidR="000421F0" w:rsidRDefault="000421F0" w:rsidP="00712A5A">
      <w:pPr>
        <w:pStyle w:val="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Pr="00287011" w:rsidRDefault="000421F0" w:rsidP="00712A5A">
      <w:pPr>
        <w:pStyle w:val="4"/>
      </w:pPr>
      <w:r w:rsidRPr="00287011">
        <w:t>5.7.3.2</w:t>
      </w:r>
      <w:r w:rsidRPr="00287011">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7"/>
        <w:gridCol w:w="667"/>
        <w:gridCol w:w="9047"/>
        <w:gridCol w:w="1280"/>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4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80"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7"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7"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7"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7"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4"/>
        <w:gridCol w:w="667"/>
        <w:gridCol w:w="9051"/>
        <w:gridCol w:w="1279"/>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51"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7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4"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1"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4"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1"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4"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1"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5.7.3.4</w:t>
      </w:r>
      <w:r>
        <w:tab/>
        <w:t xml:space="preserve">Setting the contents of </w:t>
      </w:r>
      <w:proofErr w:type="spellStart"/>
      <w:r>
        <w:t>FailureReportSCGtoOtherRAT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83"/>
        <w:gridCol w:w="667"/>
        <w:gridCol w:w="9025"/>
        <w:gridCol w:w="1276"/>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2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7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40FD9" w:rsidRPr="00BD494B" w:rsidTr="00B83C19">
        <w:trPr>
          <w:trHeight w:val="360"/>
        </w:trPr>
        <w:tc>
          <w:tcPr>
            <w:tcW w:w="1024" w:type="dxa"/>
          </w:tcPr>
          <w:p w:rsidR="00540FD9" w:rsidRPr="003927F6" w:rsidRDefault="00FE5BF9" w:rsidP="003927F6">
            <w:pPr>
              <w:rPr>
                <w:rFonts w:eastAsiaTheme="minorEastAsia"/>
                <w:noProof/>
                <w:lang w:eastAsia="zh-CN"/>
              </w:rPr>
            </w:pPr>
            <w:r>
              <w:rPr>
                <w:rFonts w:hint="eastAsia"/>
                <w:noProof/>
                <w:lang w:eastAsia="zh-CN"/>
              </w:rPr>
              <w:t>C0</w:t>
            </w:r>
            <w:r w:rsidR="003927F6">
              <w:rPr>
                <w:rFonts w:eastAsiaTheme="minorEastAsia" w:hint="eastAsia"/>
                <w:noProof/>
                <w:lang w:eastAsia="zh-CN"/>
              </w:rPr>
              <w:t>13</w:t>
            </w:r>
          </w:p>
        </w:tc>
        <w:tc>
          <w:tcPr>
            <w:tcW w:w="3483" w:type="dxa"/>
          </w:tcPr>
          <w:p w:rsidR="00540FD9" w:rsidRPr="005B7929" w:rsidRDefault="00540FD9" w:rsidP="00C3180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How does the UE set the contents of </w:t>
            </w:r>
            <w:r w:rsidRPr="005B7929">
              <w:rPr>
                <w:rFonts w:ascii="Arial" w:eastAsiaTheme="minorEastAsia" w:hAnsi="Arial" w:cs="Arial" w:hint="eastAsia"/>
                <w:i/>
                <w:noProof/>
                <w:sz w:val="16"/>
                <w:szCs w:val="16"/>
                <w:lang w:eastAsia="zh-CN"/>
              </w:rPr>
              <w:t>FailureReportSCGtoOtherRAT</w:t>
            </w:r>
            <w:r>
              <w:rPr>
                <w:rFonts w:ascii="Arial" w:eastAsiaTheme="minorEastAsia" w:hAnsi="Arial" w:cs="Arial" w:hint="eastAsia"/>
                <w:noProof/>
                <w:sz w:val="16"/>
                <w:szCs w:val="16"/>
                <w:lang w:eastAsia="zh-CN"/>
              </w:rPr>
              <w:t xml:space="preserve"> when there </w:t>
            </w:r>
            <w:r>
              <w:rPr>
                <w:rFonts w:ascii="Arial" w:eastAsiaTheme="minorEastAsia" w:hAnsi="Arial" w:cs="Arial" w:hint="eastAsia"/>
                <w:noProof/>
                <w:sz w:val="16"/>
                <w:szCs w:val="16"/>
                <w:lang w:eastAsia="zh-CN"/>
              </w:rPr>
              <w:lastRenderedPageBreak/>
              <w:t>are two rsTypes configured for RRM measurement by SN.</w:t>
            </w:r>
          </w:p>
        </w:tc>
        <w:tc>
          <w:tcPr>
            <w:tcW w:w="667" w:type="dxa"/>
          </w:tcPr>
          <w:p w:rsidR="00540FD9" w:rsidRPr="00BD494B" w:rsidRDefault="00540FD9" w:rsidP="00C31806">
            <w:pPr>
              <w:spacing w:after="60"/>
              <w:rPr>
                <w:rFonts w:ascii="Arial" w:hAnsi="Arial" w:cs="Arial"/>
                <w:noProof/>
                <w:sz w:val="16"/>
                <w:szCs w:val="16"/>
                <w:lang w:eastAsia="zh-CN"/>
              </w:rPr>
            </w:pPr>
            <w:r>
              <w:rPr>
                <w:rFonts w:ascii="Arial" w:hAnsi="Arial" w:cs="Arial" w:hint="eastAsia"/>
                <w:noProof/>
                <w:sz w:val="16"/>
                <w:szCs w:val="16"/>
                <w:lang w:eastAsia="zh-CN"/>
              </w:rPr>
              <w:lastRenderedPageBreak/>
              <w:t>4</w:t>
            </w:r>
          </w:p>
        </w:tc>
        <w:tc>
          <w:tcPr>
            <w:tcW w:w="9025" w:type="dxa"/>
          </w:tcPr>
          <w:p w:rsidR="00540FD9" w:rsidRDefault="00540FD9" w:rsidP="00C31806">
            <w:pPr>
              <w:spacing w:after="60"/>
              <w:rPr>
                <w:rFonts w:ascii="Arial" w:hAnsi="Arial" w:cs="Arial"/>
                <w:noProof/>
                <w:sz w:val="16"/>
                <w:szCs w:val="16"/>
                <w:lang w:eastAsia="zh-CN"/>
              </w:rPr>
            </w:pPr>
            <w:r>
              <w:rPr>
                <w:rFonts w:ascii="Arial" w:hAnsi="Arial" w:cs="Arial" w:hint="eastAsia"/>
                <w:noProof/>
                <w:sz w:val="16"/>
                <w:szCs w:val="16"/>
                <w:lang w:eastAsia="zh-CN"/>
              </w:rPr>
              <w:t>We agreed:</w:t>
            </w:r>
          </w:p>
          <w:p w:rsidR="00540FD9" w:rsidRPr="00373867" w:rsidRDefault="00540FD9" w:rsidP="00C31806">
            <w:pPr>
              <w:spacing w:after="60"/>
              <w:rPr>
                <w:rFonts w:ascii="Arial" w:eastAsiaTheme="minorEastAsia" w:hAnsi="Arial" w:cs="Arial"/>
                <w:i/>
                <w:noProof/>
                <w:sz w:val="16"/>
                <w:szCs w:val="16"/>
                <w:lang w:eastAsia="zh-CN"/>
              </w:rPr>
            </w:pPr>
            <w:r w:rsidRPr="00373867">
              <w:rPr>
                <w:rFonts w:ascii="Arial" w:eastAsiaTheme="minorEastAsia" w:hAnsi="Arial" w:cs="Arial"/>
                <w:i/>
                <w:noProof/>
                <w:sz w:val="16"/>
                <w:szCs w:val="16"/>
                <w:lang w:eastAsia="zh-CN"/>
              </w:rPr>
              <w:t xml:space="preserve">The UE includes in the SCG Failure Information message the measurement results available according to current </w:t>
            </w:r>
            <w:r w:rsidRPr="00373867">
              <w:rPr>
                <w:rFonts w:ascii="Arial" w:eastAsiaTheme="minorEastAsia" w:hAnsi="Arial" w:cs="Arial"/>
                <w:i/>
                <w:noProof/>
                <w:sz w:val="16"/>
                <w:szCs w:val="16"/>
                <w:lang w:eastAsia="zh-CN"/>
              </w:rPr>
              <w:lastRenderedPageBreak/>
              <w:t>measurement configuration of both the MN and the SN.</w:t>
            </w:r>
          </w:p>
          <w:p w:rsidR="00540FD9" w:rsidRDefault="00540FD9" w:rsidP="00C3180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However, there are two rsTypes for measurement configuration. Hence, there are two issues need to be confirmed for SCG failure report:</w:t>
            </w:r>
          </w:p>
          <w:p w:rsidR="00540FD9" w:rsidRPr="005B7929" w:rsidRDefault="00540FD9" w:rsidP="00540FD9">
            <w:pPr>
              <w:pStyle w:val="af6"/>
              <w:numPr>
                <w:ilvl w:val="0"/>
                <w:numId w:val="38"/>
              </w:numPr>
              <w:spacing w:after="60"/>
              <w:rPr>
                <w:rFonts w:ascii="Arial" w:eastAsiaTheme="minorEastAsia" w:hAnsi="Arial" w:cs="Arial"/>
                <w:noProof/>
                <w:sz w:val="16"/>
                <w:szCs w:val="16"/>
                <w:lang w:eastAsia="zh-CN"/>
              </w:rPr>
            </w:pPr>
            <w:r w:rsidRPr="005B7929">
              <w:rPr>
                <w:rFonts w:ascii="Arial" w:eastAsiaTheme="minorEastAsia" w:hAnsi="Arial" w:cs="Arial" w:hint="eastAsia"/>
                <w:noProof/>
                <w:sz w:val="16"/>
                <w:szCs w:val="16"/>
                <w:lang w:eastAsia="zh-CN"/>
              </w:rPr>
              <w:t xml:space="preserve">rsType of measurement results that are inluded in </w:t>
            </w:r>
            <w:r w:rsidRPr="005B7929">
              <w:rPr>
                <w:rFonts w:ascii="Arial" w:eastAsiaTheme="minorEastAsia" w:hAnsi="Arial" w:cs="Arial" w:hint="eastAsia"/>
                <w:i/>
                <w:noProof/>
                <w:sz w:val="16"/>
                <w:szCs w:val="16"/>
                <w:lang w:eastAsia="zh-CN"/>
              </w:rPr>
              <w:t>FailureReportSCGtoOtherRAT</w:t>
            </w:r>
            <w:r w:rsidRPr="005B7929">
              <w:rPr>
                <w:rFonts w:ascii="Arial" w:eastAsiaTheme="minorEastAsia" w:hAnsi="Arial" w:cs="Arial" w:hint="eastAsia"/>
                <w:noProof/>
                <w:sz w:val="16"/>
                <w:szCs w:val="16"/>
                <w:lang w:eastAsia="zh-CN"/>
              </w:rPr>
              <w:t>: only SSB, only CSI-RS, or both rsTypes</w:t>
            </w:r>
          </w:p>
          <w:p w:rsidR="00540FD9" w:rsidRPr="005B7929" w:rsidRDefault="00540FD9" w:rsidP="00540FD9">
            <w:pPr>
              <w:pStyle w:val="af6"/>
              <w:numPr>
                <w:ilvl w:val="0"/>
                <w:numId w:val="38"/>
              </w:numPr>
              <w:spacing w:after="60"/>
              <w:rPr>
                <w:rFonts w:ascii="Arial" w:hAnsi="Arial" w:cs="Arial"/>
                <w:noProof/>
                <w:sz w:val="16"/>
                <w:szCs w:val="16"/>
              </w:rPr>
            </w:pPr>
            <w:r>
              <w:rPr>
                <w:rFonts w:ascii="Arial" w:eastAsiaTheme="minorEastAsia" w:hAnsi="Arial" w:cs="Arial" w:hint="eastAsia"/>
                <w:noProof/>
                <w:sz w:val="16"/>
                <w:szCs w:val="16"/>
                <w:lang w:eastAsia="zh-CN"/>
              </w:rPr>
              <w:t xml:space="preserve">According to the statements in 5.7.3.4, UE would rank to find the best neighbor cell on serving frequency and set the content of neighbor cell reporting. </w:t>
            </w:r>
            <w:r w:rsidRPr="005B7929">
              <w:rPr>
                <w:rFonts w:ascii="Arial" w:eastAsiaTheme="minorEastAsia" w:hAnsi="Arial" w:cs="Arial" w:hint="eastAsia"/>
                <w:noProof/>
                <w:sz w:val="16"/>
                <w:szCs w:val="16"/>
                <w:lang w:eastAsia="zh-CN"/>
              </w:rPr>
              <w:t xml:space="preserve">If two rsTypes are included in </w:t>
            </w:r>
            <w:r w:rsidRPr="005B7929">
              <w:rPr>
                <w:rFonts w:ascii="Arial" w:eastAsiaTheme="minorEastAsia" w:hAnsi="Arial" w:cs="Arial" w:hint="eastAsia"/>
                <w:i/>
                <w:noProof/>
                <w:sz w:val="16"/>
                <w:szCs w:val="16"/>
                <w:lang w:eastAsia="zh-CN"/>
              </w:rPr>
              <w:t>FailureReportSCGtoOtherRAT</w:t>
            </w:r>
            <w:r w:rsidRPr="005B7929">
              <w:rPr>
                <w:rFonts w:ascii="Arial" w:eastAsiaTheme="minorEastAsia" w:hAnsi="Arial" w:cs="Arial" w:hint="eastAsia"/>
                <w:noProof/>
                <w:sz w:val="16"/>
                <w:szCs w:val="16"/>
                <w:lang w:eastAsia="zh-CN"/>
              </w:rPr>
              <w:t xml:space="preserve">, </w:t>
            </w:r>
            <w:r>
              <w:rPr>
                <w:rFonts w:ascii="Arial" w:eastAsiaTheme="minorEastAsia" w:hAnsi="Arial" w:cs="Arial" w:hint="eastAsia"/>
                <w:noProof/>
                <w:sz w:val="16"/>
                <w:szCs w:val="16"/>
                <w:lang w:eastAsia="zh-CN"/>
              </w:rPr>
              <w:t>which rsType</w:t>
            </w:r>
            <w:r w:rsidRPr="005B7929">
              <w:rPr>
                <w:rFonts w:ascii="Arial" w:eastAsiaTheme="minorEastAsia" w:hAnsi="Arial" w:cs="Arial" w:hint="eastAsia"/>
                <w:noProof/>
                <w:sz w:val="16"/>
                <w:szCs w:val="16"/>
                <w:lang w:eastAsia="zh-CN"/>
              </w:rPr>
              <w:t xml:space="preserve"> </w:t>
            </w:r>
            <w:r>
              <w:rPr>
                <w:rFonts w:ascii="Arial" w:eastAsiaTheme="minorEastAsia" w:hAnsi="Arial" w:cs="Arial" w:hint="eastAsia"/>
                <w:noProof/>
                <w:sz w:val="16"/>
                <w:szCs w:val="16"/>
                <w:lang w:eastAsia="zh-CN"/>
              </w:rPr>
              <w:t xml:space="preserve">would </w:t>
            </w:r>
            <w:r w:rsidRPr="005B7929">
              <w:rPr>
                <w:rFonts w:ascii="Arial" w:eastAsiaTheme="minorEastAsia" w:hAnsi="Arial" w:cs="Arial" w:hint="eastAsia"/>
                <w:noProof/>
                <w:sz w:val="16"/>
                <w:szCs w:val="16"/>
                <w:lang w:eastAsia="zh-CN"/>
              </w:rPr>
              <w:t xml:space="preserve">the UE rank </w:t>
            </w:r>
            <w:r>
              <w:rPr>
                <w:rFonts w:ascii="Arial" w:eastAsiaTheme="minorEastAsia" w:hAnsi="Arial" w:cs="Arial" w:hint="eastAsia"/>
                <w:noProof/>
                <w:sz w:val="16"/>
                <w:szCs w:val="16"/>
                <w:lang w:eastAsia="zh-CN"/>
              </w:rPr>
              <w:t xml:space="preserve">based on to find </w:t>
            </w:r>
            <w:r w:rsidRPr="005B7929">
              <w:rPr>
                <w:rFonts w:ascii="Arial" w:eastAsiaTheme="minorEastAsia" w:hAnsi="Arial" w:cs="Arial" w:hint="eastAsia"/>
                <w:noProof/>
                <w:sz w:val="16"/>
                <w:szCs w:val="16"/>
                <w:lang w:eastAsia="zh-CN"/>
              </w:rPr>
              <w:t>the</w:t>
            </w:r>
            <w:r>
              <w:rPr>
                <w:rFonts w:ascii="Arial" w:eastAsiaTheme="minorEastAsia" w:hAnsi="Arial" w:cs="Arial" w:hint="eastAsia"/>
                <w:noProof/>
                <w:sz w:val="16"/>
                <w:szCs w:val="16"/>
                <w:lang w:eastAsia="zh-CN"/>
              </w:rPr>
              <w:t xml:space="preserve"> best neighbor serving frequency cell and set the content of neighbor cell reporting?</w:t>
            </w:r>
          </w:p>
        </w:tc>
        <w:tc>
          <w:tcPr>
            <w:tcW w:w="1276" w:type="dxa"/>
          </w:tcPr>
          <w:p w:rsidR="00540FD9" w:rsidRPr="00BD494B" w:rsidRDefault="00540FD9"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8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25" w:type="dxa"/>
          </w:tcPr>
          <w:p w:rsidR="00D20820" w:rsidRPr="00520C06" w:rsidRDefault="00D20820" w:rsidP="006338DE">
            <w:pPr>
              <w:spacing w:after="60"/>
              <w:ind w:left="284"/>
              <w:rPr>
                <w:rFonts w:ascii="Arial" w:hAnsi="Arial" w:cs="Arial"/>
                <w:noProof/>
                <w:sz w:val="16"/>
                <w:szCs w:val="16"/>
              </w:rPr>
            </w:pPr>
          </w:p>
        </w:tc>
        <w:tc>
          <w:tcPr>
            <w:tcW w:w="1276"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8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25" w:type="dxa"/>
          </w:tcPr>
          <w:p w:rsidR="00D20820" w:rsidRPr="00520C06" w:rsidRDefault="00D20820" w:rsidP="006338DE">
            <w:pPr>
              <w:spacing w:after="60"/>
              <w:ind w:left="284"/>
              <w:rPr>
                <w:rFonts w:ascii="Arial" w:hAnsi="Arial" w:cs="Arial"/>
                <w:noProof/>
                <w:sz w:val="16"/>
                <w:szCs w:val="16"/>
              </w:rPr>
            </w:pPr>
          </w:p>
        </w:tc>
        <w:tc>
          <w:tcPr>
            <w:tcW w:w="1276"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w:t>
      </w:r>
      <w:r>
        <w:tab/>
        <w:t>Protocol data units, formats and parameters (ASN.1)</w:t>
      </w:r>
    </w:p>
    <w:p w:rsidR="000421F0" w:rsidRDefault="000421F0" w:rsidP="00712A5A">
      <w:pPr>
        <w:pStyle w:val="4"/>
      </w:pPr>
      <w:r>
        <w:t>6.1</w:t>
      </w:r>
      <w:r>
        <w:tab/>
        <w:t>General</w:t>
      </w:r>
    </w:p>
    <w:p w:rsidR="000421F0" w:rsidRDefault="000421F0" w:rsidP="00712A5A">
      <w:pPr>
        <w:pStyle w:val="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6.2</w:t>
      </w:r>
      <w:r>
        <w:tab/>
        <w:t>RRC messages</w:t>
      </w:r>
    </w:p>
    <w:p w:rsidR="00D20820" w:rsidRDefault="000421F0" w:rsidP="00D20820">
      <w:pPr>
        <w:pStyle w:val="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NR-RRC-Definitions</w:t>
      </w:r>
    </w:p>
    <w:p w:rsidR="00D20820" w:rsidRPr="00D20820" w:rsidRDefault="00D20820" w:rsidP="00D20820"/>
    <w:p w:rsidR="000421F0" w:rsidRDefault="000421F0" w:rsidP="00712A5A">
      <w:pPr>
        <w:pStyle w:val="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6.2.2</w:t>
      </w:r>
      <w:r>
        <w:tab/>
        <w:t>Message definitions</w:t>
      </w:r>
    </w:p>
    <w:p w:rsidR="000421F0" w:rsidRDefault="000421F0" w:rsidP="00712A5A">
      <w:pPr>
        <w:pStyle w:val="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5"/>
        <w:gridCol w:w="3481"/>
        <w:gridCol w:w="667"/>
        <w:gridCol w:w="9027"/>
        <w:gridCol w:w="127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C224F0" w:rsidRPr="00BD494B" w:rsidTr="006338DE">
        <w:trPr>
          <w:trHeight w:val="384"/>
        </w:trPr>
        <w:tc>
          <w:tcPr>
            <w:tcW w:w="704" w:type="dxa"/>
          </w:tcPr>
          <w:p w:rsidR="00C224F0" w:rsidRPr="003927F6" w:rsidRDefault="00FE5BF9" w:rsidP="003927F6">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14</w:t>
            </w:r>
          </w:p>
        </w:tc>
        <w:tc>
          <w:tcPr>
            <w:tcW w:w="3526" w:type="dxa"/>
          </w:tcPr>
          <w:p w:rsidR="00C224F0" w:rsidRDefault="00C224F0" w:rsidP="00C31806">
            <w:pPr>
              <w:spacing w:after="60"/>
              <w:rPr>
                <w:rFonts w:ascii="Arial" w:hAnsi="Arial" w:cs="Arial"/>
                <w:noProof/>
                <w:sz w:val="16"/>
                <w:szCs w:val="16"/>
                <w:lang w:eastAsia="zh-CN"/>
              </w:rPr>
            </w:pPr>
            <w:r>
              <w:rPr>
                <w:rFonts w:ascii="Arial" w:hAnsi="Arial" w:cs="Arial" w:hint="eastAsia"/>
                <w:noProof/>
                <w:sz w:val="16"/>
                <w:szCs w:val="16"/>
                <w:lang w:eastAsia="zh-CN"/>
              </w:rPr>
              <w:t xml:space="preserve">The agreements of </w:t>
            </w:r>
            <w:r w:rsidRPr="00645A91">
              <w:rPr>
                <w:rFonts w:ascii="Arial" w:hAnsi="Arial" w:cs="Arial"/>
                <w:noProof/>
                <w:sz w:val="16"/>
                <w:szCs w:val="16"/>
                <w:lang w:eastAsia="zh-CN"/>
              </w:rPr>
              <w:t>pdcchConfigSIB1</w:t>
            </w:r>
            <w:r>
              <w:rPr>
                <w:rFonts w:ascii="Arial" w:hAnsi="Arial" w:cs="Arial" w:hint="eastAsia"/>
                <w:noProof/>
                <w:sz w:val="16"/>
                <w:szCs w:val="16"/>
                <w:lang w:eastAsia="zh-CN"/>
              </w:rPr>
              <w:t xml:space="preserve"> are as below.</w:t>
            </w:r>
          </w:p>
          <w:p w:rsidR="00C224F0" w:rsidRDefault="00C224F0" w:rsidP="00C31806">
            <w:pPr>
              <w:spacing w:after="60"/>
              <w:rPr>
                <w:rFonts w:ascii="Arial" w:eastAsiaTheme="minorEastAsia" w:hAnsi="Arial" w:cs="Arial"/>
                <w:noProof/>
                <w:sz w:val="16"/>
                <w:szCs w:val="16"/>
                <w:lang w:eastAsia="zh-CN"/>
              </w:rPr>
            </w:pPr>
            <w:r w:rsidRPr="009F4068">
              <w:rPr>
                <w:rFonts w:ascii="Arial" w:eastAsiaTheme="minorEastAsia" w:hAnsi="Arial" w:cs="Arial"/>
                <w:noProof/>
                <w:sz w:val="16"/>
                <w:szCs w:val="16"/>
                <w:lang w:eastAsia="zh-CN"/>
              </w:rPr>
              <w:t>Consider pdcchConfigSIB1 (in MIB) as mandatory field and define one code-point (e.g. all-zeros) as “SIB1 not present”.</w:t>
            </w:r>
          </w:p>
          <w:p w:rsidR="00C224F0" w:rsidRPr="00645A91" w:rsidRDefault="00C224F0" w:rsidP="00C31806">
            <w:pPr>
              <w:spacing w:after="60"/>
              <w:rPr>
                <w:rFonts w:ascii="Arial" w:eastAsiaTheme="minorEastAsia" w:hAnsi="Arial" w:cs="Arial"/>
                <w:noProof/>
                <w:sz w:val="16"/>
                <w:szCs w:val="16"/>
                <w:lang w:eastAsia="zh-CN"/>
              </w:rPr>
            </w:pPr>
          </w:p>
        </w:tc>
        <w:tc>
          <w:tcPr>
            <w:tcW w:w="667" w:type="dxa"/>
          </w:tcPr>
          <w:p w:rsidR="00C224F0" w:rsidRPr="00BD494B" w:rsidRDefault="00C224F0" w:rsidP="00C31806">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C224F0" w:rsidRPr="006D5F7A" w:rsidRDefault="00C224F0" w:rsidP="00C31806">
            <w:pPr>
              <w:pStyle w:val="PL"/>
              <w:rPr>
                <w:rFonts w:eastAsiaTheme="minorEastAsia"/>
                <w:lang w:eastAsia="zh-CN"/>
              </w:rPr>
            </w:pPr>
            <w:r>
              <w:rPr>
                <w:rFonts w:eastAsiaTheme="minorEastAsia" w:hint="eastAsia"/>
                <w:lang w:eastAsia="zh-CN"/>
              </w:rPr>
              <w:t>Remove</w:t>
            </w:r>
            <w:r w:rsidRPr="006D5F7A">
              <w:rPr>
                <w:rFonts w:eastAsiaTheme="minorEastAsia" w:hint="eastAsia"/>
                <w:lang w:eastAsia="zh-CN"/>
              </w:rPr>
              <w:t xml:space="preserve"> FFS</w:t>
            </w:r>
          </w:p>
          <w:p w:rsidR="00C224F0" w:rsidRPr="00AB061D" w:rsidRDefault="00C224F0" w:rsidP="00C31806">
            <w:pPr>
              <w:pStyle w:val="PL"/>
              <w:rPr>
                <w:strike/>
                <w:color w:val="808080"/>
              </w:rPr>
            </w:pPr>
            <w:r w:rsidRPr="00AB061D">
              <w:rPr>
                <w:strike/>
                <w:color w:val="808080"/>
              </w:rPr>
              <w:t xml:space="preserve">-- FFS: Make optional and omit e.g. in EN-DC or in other cells not broadcasting SIB1? Or make it mandatory to avoid optional fields in MIB? </w:t>
            </w:r>
          </w:p>
          <w:p w:rsidR="00C224F0" w:rsidRPr="001734B4" w:rsidRDefault="00C224F0" w:rsidP="00C31806">
            <w:pPr>
              <w:spacing w:after="60"/>
              <w:rPr>
                <w:rFonts w:ascii="Courier New" w:eastAsiaTheme="minorEastAsia" w:hAnsi="Courier New" w:cs="Courier New"/>
                <w:noProof/>
                <w:sz w:val="16"/>
                <w:szCs w:val="16"/>
              </w:rPr>
            </w:pPr>
            <w:bookmarkStart w:id="18" w:name="_Hlk493074957"/>
            <w:r w:rsidRPr="001734B4">
              <w:rPr>
                <w:rFonts w:ascii="Courier New" w:eastAsiaTheme="minorEastAsia" w:hAnsi="Courier New" w:cs="Courier New"/>
                <w:sz w:val="16"/>
                <w:szCs w:val="16"/>
              </w:rPr>
              <w:t>pdcchConfigSIB1</w:t>
            </w:r>
            <w:bookmarkEnd w:id="18"/>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color w:val="993366"/>
                <w:sz w:val="16"/>
                <w:szCs w:val="16"/>
              </w:rPr>
              <w:t>INTEGER</w:t>
            </w:r>
            <w:r w:rsidRPr="001734B4">
              <w:rPr>
                <w:rFonts w:ascii="Courier New" w:eastAsiaTheme="minorEastAsia" w:hAnsi="Courier New" w:cs="Courier New"/>
                <w:sz w:val="16"/>
                <w:szCs w:val="16"/>
              </w:rPr>
              <w:t>(0..255),</w:t>
            </w:r>
          </w:p>
        </w:tc>
        <w:tc>
          <w:tcPr>
            <w:tcW w:w="1295" w:type="dxa"/>
          </w:tcPr>
          <w:p w:rsidR="00C224F0" w:rsidRPr="00BD494B" w:rsidRDefault="00C224F0" w:rsidP="006338DE">
            <w:pPr>
              <w:spacing w:after="60"/>
              <w:rPr>
                <w:rFonts w:ascii="Arial" w:hAnsi="Arial" w:cs="Arial"/>
                <w:noProof/>
                <w:sz w:val="16"/>
                <w:szCs w:val="16"/>
              </w:rPr>
            </w:pPr>
          </w:p>
        </w:tc>
      </w:tr>
      <w:tr w:rsidR="00C224F0" w:rsidRPr="00BD494B" w:rsidTr="006338DE">
        <w:trPr>
          <w:trHeight w:val="360"/>
        </w:trPr>
        <w:tc>
          <w:tcPr>
            <w:tcW w:w="704" w:type="dxa"/>
          </w:tcPr>
          <w:p w:rsidR="00C224F0" w:rsidRPr="003927F6" w:rsidRDefault="00FE5BF9" w:rsidP="003927F6">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15</w:t>
            </w:r>
          </w:p>
        </w:tc>
        <w:tc>
          <w:tcPr>
            <w:tcW w:w="3526" w:type="dxa"/>
          </w:tcPr>
          <w:p w:rsidR="00C224F0" w:rsidRPr="005A667D" w:rsidRDefault="00C224F0" w:rsidP="00C31806">
            <w:pPr>
              <w:spacing w:after="60"/>
              <w:rPr>
                <w:rFonts w:ascii="Arial" w:hAnsi="Arial" w:cs="Arial"/>
                <w:noProof/>
                <w:sz w:val="16"/>
                <w:szCs w:val="16"/>
                <w:lang w:eastAsia="zh-CN"/>
              </w:rPr>
            </w:pPr>
            <w:r w:rsidRPr="005A667D">
              <w:rPr>
                <w:rFonts w:ascii="Arial" w:hAnsi="Arial" w:cs="Arial"/>
                <w:noProof/>
                <w:sz w:val="16"/>
                <w:szCs w:val="16"/>
                <w:lang w:eastAsia="zh-CN"/>
              </w:rPr>
              <w:t>Agreements (replace the WA from previous meeting that is not confirmed)</w:t>
            </w:r>
          </w:p>
          <w:p w:rsidR="00C224F0" w:rsidRPr="005A667D" w:rsidRDefault="00C224F0" w:rsidP="00C31806">
            <w:pPr>
              <w:spacing w:after="60"/>
              <w:rPr>
                <w:rFonts w:ascii="Arial" w:hAnsi="Arial" w:cs="Arial"/>
                <w:noProof/>
                <w:sz w:val="16"/>
                <w:szCs w:val="16"/>
                <w:lang w:eastAsia="zh-CN"/>
              </w:rPr>
            </w:pPr>
            <w:r w:rsidRPr="005A667D">
              <w:rPr>
                <w:rFonts w:ascii="Arial" w:hAnsi="Arial" w:cs="Arial"/>
                <w:noProof/>
                <w:sz w:val="16"/>
                <w:szCs w:val="16"/>
                <w:lang w:eastAsia="zh-CN"/>
              </w:rPr>
              <w:t>1: "cellBarred" IE (corresponding to "Information for quick identification that UE can't camp on the cell" in RAN1 LS) is present in the MIB and it has the same effect as the LTE "cellBarred" IE.</w:t>
            </w:r>
          </w:p>
          <w:p w:rsidR="00C224F0" w:rsidRPr="005A667D" w:rsidRDefault="00C224F0" w:rsidP="00C31806">
            <w:pPr>
              <w:spacing w:after="60"/>
              <w:rPr>
                <w:rFonts w:ascii="Arial" w:hAnsi="Arial" w:cs="Arial"/>
                <w:noProof/>
                <w:sz w:val="16"/>
                <w:szCs w:val="16"/>
                <w:lang w:eastAsia="zh-CN"/>
              </w:rPr>
            </w:pPr>
            <w:r w:rsidRPr="005A667D">
              <w:rPr>
                <w:rFonts w:ascii="Arial" w:hAnsi="Arial" w:cs="Arial"/>
                <w:noProof/>
                <w:sz w:val="16"/>
                <w:szCs w:val="16"/>
                <w:lang w:eastAsia="zh-CN"/>
              </w:rPr>
              <w:t>FFS Duration of the barring timer.</w:t>
            </w:r>
          </w:p>
          <w:p w:rsidR="00C224F0" w:rsidRPr="005A667D" w:rsidRDefault="00C224F0" w:rsidP="00C31806">
            <w:pPr>
              <w:spacing w:after="60"/>
              <w:rPr>
                <w:rFonts w:ascii="Arial" w:hAnsi="Arial" w:cs="Arial"/>
                <w:noProof/>
                <w:sz w:val="16"/>
                <w:szCs w:val="16"/>
                <w:lang w:eastAsia="zh-CN"/>
              </w:rPr>
            </w:pPr>
            <w:r w:rsidRPr="005A667D">
              <w:rPr>
                <w:rFonts w:ascii="Arial" w:hAnsi="Arial" w:cs="Arial"/>
                <w:noProof/>
                <w:sz w:val="16"/>
                <w:szCs w:val="16"/>
                <w:lang w:eastAsia="zh-CN"/>
              </w:rPr>
              <w:t>2: "intraFreqReselection" IE is present in the MIB and it has the same effect as the LTE "intraFreqReselection" IE</w:t>
            </w:r>
          </w:p>
          <w:p w:rsidR="00C224F0" w:rsidRDefault="00C224F0" w:rsidP="00C31806">
            <w:pPr>
              <w:spacing w:after="60"/>
              <w:rPr>
                <w:rFonts w:ascii="Arial" w:eastAsiaTheme="minorEastAsia" w:hAnsi="Arial" w:cs="Arial"/>
                <w:noProof/>
                <w:sz w:val="16"/>
                <w:szCs w:val="16"/>
                <w:lang w:eastAsia="zh-CN"/>
              </w:rPr>
            </w:pPr>
            <w:r w:rsidRPr="005A667D">
              <w:rPr>
                <w:rFonts w:ascii="Arial" w:hAnsi="Arial" w:cs="Arial"/>
                <w:noProof/>
                <w:sz w:val="16"/>
                <w:szCs w:val="16"/>
                <w:lang w:eastAsia="zh-CN"/>
              </w:rPr>
              <w:t>FFS Whetheradditional"cellBarred" and "intraFreqReselection" IEs are signalled in NR SIB1</w:t>
            </w:r>
          </w:p>
          <w:p w:rsidR="00C224F0" w:rsidRPr="005A667D" w:rsidRDefault="00C224F0" w:rsidP="00C3180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The explanation of </w:t>
            </w:r>
            <w:r w:rsidRPr="005A667D">
              <w:rPr>
                <w:rFonts w:ascii="Arial" w:hAnsi="Arial" w:cs="Arial"/>
                <w:noProof/>
                <w:sz w:val="16"/>
                <w:szCs w:val="16"/>
                <w:lang w:eastAsia="zh-CN"/>
              </w:rPr>
              <w:t xml:space="preserve"> "cellBarred" IE</w:t>
            </w:r>
            <w:r>
              <w:rPr>
                <w:rFonts w:ascii="Arial" w:hAnsi="Arial" w:cs="Arial" w:hint="eastAsia"/>
                <w:noProof/>
                <w:sz w:val="16"/>
                <w:szCs w:val="16"/>
                <w:lang w:eastAsia="zh-CN"/>
              </w:rPr>
              <w:t xml:space="preserve"> and </w:t>
            </w:r>
            <w:r w:rsidRPr="005A667D">
              <w:rPr>
                <w:rFonts w:ascii="Arial" w:hAnsi="Arial" w:cs="Arial"/>
                <w:noProof/>
                <w:sz w:val="16"/>
                <w:szCs w:val="16"/>
                <w:lang w:eastAsia="zh-CN"/>
              </w:rPr>
              <w:t xml:space="preserve"> "intraFreqReselection" IE</w:t>
            </w:r>
            <w:r>
              <w:rPr>
                <w:rFonts w:ascii="Arial" w:hAnsi="Arial" w:cs="Arial" w:hint="eastAsia"/>
                <w:noProof/>
                <w:sz w:val="16"/>
                <w:szCs w:val="16"/>
                <w:lang w:eastAsia="zh-CN"/>
              </w:rPr>
              <w:t xml:space="preserve"> needs to be changed.</w:t>
            </w:r>
          </w:p>
        </w:tc>
        <w:tc>
          <w:tcPr>
            <w:tcW w:w="667" w:type="dxa"/>
          </w:tcPr>
          <w:p w:rsidR="00C224F0" w:rsidRPr="007C47B9" w:rsidRDefault="00C224F0" w:rsidP="00C31806">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C224F0" w:rsidRPr="005A667D" w:rsidRDefault="00C224F0" w:rsidP="00C31806">
            <w:pPr>
              <w:pStyle w:val="PL"/>
              <w:ind w:firstLineChars="250" w:firstLine="400"/>
              <w:rPr>
                <w:rFonts w:eastAsiaTheme="minorEastAsia"/>
                <w:strike/>
                <w:color w:val="808080"/>
                <w:lang w:eastAsia="zh-CN"/>
              </w:rPr>
            </w:pPr>
            <w:r w:rsidRPr="005A667D">
              <w:rPr>
                <w:strike/>
                <w:color w:val="808080"/>
              </w:rPr>
              <w:t>-- Indicates that UE shall not campe on this cell</w:t>
            </w:r>
          </w:p>
          <w:p w:rsidR="00C224F0" w:rsidRPr="00A84B73" w:rsidRDefault="00C224F0" w:rsidP="00C31806">
            <w:pPr>
              <w:pStyle w:val="PL"/>
              <w:ind w:firstLineChars="250" w:firstLine="400"/>
              <w:rPr>
                <w:rFonts w:eastAsiaTheme="minorEastAsia"/>
                <w:color w:val="FF0000"/>
                <w:u w:val="single"/>
                <w:lang w:eastAsia="zh-CN"/>
              </w:rPr>
            </w:pPr>
            <w:r w:rsidRPr="00A84B73">
              <w:rPr>
                <w:rFonts w:eastAsiaTheme="minorEastAsia" w:hint="eastAsia"/>
                <w:color w:val="FF0000"/>
                <w:u w:val="single"/>
                <w:lang w:eastAsia="zh-CN"/>
              </w:rPr>
              <w:t xml:space="preserve">-- </w:t>
            </w:r>
            <w:r w:rsidRPr="00A84B73">
              <w:rPr>
                <w:rFonts w:eastAsiaTheme="minorEastAsia"/>
                <w:color w:val="FF0000"/>
                <w:u w:val="single"/>
                <w:lang w:eastAsia="zh-CN"/>
              </w:rPr>
              <w:t>barred means the cell is barred, as defined in TS 36.304</w:t>
            </w:r>
            <w:r w:rsidRPr="00A84B73">
              <w:rPr>
                <w:rFonts w:eastAsiaTheme="minorEastAsia" w:hint="eastAsia"/>
                <w:color w:val="FF0000"/>
                <w:u w:val="single"/>
                <w:lang w:eastAsia="zh-CN"/>
              </w:rPr>
              <w:t>.</w:t>
            </w:r>
          </w:p>
          <w:p w:rsidR="00C224F0" w:rsidRPr="00000A61" w:rsidRDefault="00C224F0" w:rsidP="00C31806">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rsidR="00C224F0" w:rsidRPr="005A667D" w:rsidRDefault="00C224F0" w:rsidP="00C31806">
            <w:pPr>
              <w:pStyle w:val="PL"/>
              <w:rPr>
                <w:rFonts w:eastAsiaTheme="minorEastAsia"/>
                <w:strike/>
                <w:color w:val="808080"/>
                <w:lang w:eastAsia="zh-CN"/>
              </w:rPr>
            </w:pPr>
            <w:r w:rsidRPr="00000A61">
              <w:tab/>
            </w:r>
            <w:r w:rsidRPr="005A667D">
              <w:rPr>
                <w:strike/>
                <w:color w:val="808080"/>
              </w:rPr>
              <w:t>-- Indicates that intraFreqReselection is not allowed when cellBarred is set to barred.</w:t>
            </w:r>
          </w:p>
          <w:p w:rsidR="00C224F0" w:rsidRPr="00A84B73" w:rsidRDefault="00C224F0" w:rsidP="00C31806">
            <w:pPr>
              <w:pStyle w:val="PL"/>
              <w:rPr>
                <w:rFonts w:eastAsiaTheme="minorEastAsia"/>
                <w:color w:val="FF0000"/>
                <w:u w:val="single"/>
                <w:lang w:eastAsia="zh-CN"/>
              </w:rPr>
            </w:pPr>
            <w:r>
              <w:rPr>
                <w:rFonts w:eastAsiaTheme="minorEastAsia" w:hint="eastAsia"/>
                <w:color w:val="808080"/>
                <w:lang w:eastAsia="zh-CN"/>
              </w:rPr>
              <w:t xml:space="preserve">    </w:t>
            </w:r>
            <w:r w:rsidRPr="00A84B73">
              <w:rPr>
                <w:rFonts w:eastAsiaTheme="minorEastAsia" w:hint="eastAsia"/>
                <w:color w:val="FF0000"/>
                <w:u w:val="single"/>
                <w:lang w:eastAsia="zh-CN"/>
              </w:rPr>
              <w:t xml:space="preserve">-- </w:t>
            </w:r>
            <w:r w:rsidRPr="00A84B73">
              <w:rPr>
                <w:rFonts w:eastAsiaTheme="minorEastAsia"/>
                <w:color w:val="FF0000"/>
                <w:u w:val="single"/>
                <w:lang w:eastAsia="zh-CN"/>
              </w:rPr>
              <w:t>Used to control cell reselection to intra-frequency cells when the highest ranked cell is barred, or treated as barred by the UE, as specified in TS 36.304</w:t>
            </w:r>
            <w:r w:rsidRPr="00A84B73">
              <w:rPr>
                <w:rFonts w:eastAsiaTheme="minorEastAsia" w:hint="eastAsia"/>
                <w:color w:val="FF0000"/>
                <w:u w:val="single"/>
                <w:lang w:eastAsia="zh-CN"/>
              </w:rPr>
              <w:t>.</w:t>
            </w:r>
          </w:p>
          <w:p w:rsidR="00C224F0" w:rsidRPr="00AB1EF9" w:rsidRDefault="00C224F0" w:rsidP="00C31806">
            <w:pPr>
              <w:pStyle w:val="PL"/>
            </w:pPr>
            <w:r w:rsidRPr="00000A61">
              <w:tab/>
              <w:t>intraFreqReselection</w:t>
            </w:r>
            <w:r w:rsidRPr="00000A61">
              <w:tab/>
            </w:r>
            <w:r w:rsidRPr="00000A61">
              <w:tab/>
            </w:r>
            <w:r w:rsidRPr="00000A61">
              <w:tab/>
            </w:r>
            <w:r w:rsidRPr="00000A61">
              <w:tab/>
            </w:r>
            <w:r w:rsidRPr="00D02B97">
              <w:rPr>
                <w:color w:val="993366"/>
              </w:rPr>
              <w:t>ENUMERATED</w:t>
            </w:r>
            <w:r w:rsidRPr="00000A61">
              <w:t>{allowed, notAllowed},</w:t>
            </w:r>
          </w:p>
          <w:p w:rsidR="00C224F0" w:rsidRPr="00170A94" w:rsidRDefault="00C224F0" w:rsidP="00C31806">
            <w:pPr>
              <w:spacing w:after="60"/>
              <w:rPr>
                <w:rFonts w:ascii="Arial" w:eastAsiaTheme="minorEastAsia" w:hAnsi="Arial" w:cs="Arial"/>
                <w:noProof/>
                <w:sz w:val="16"/>
                <w:szCs w:val="16"/>
                <w:lang w:eastAsia="zh-CN"/>
              </w:rPr>
            </w:pPr>
          </w:p>
        </w:tc>
        <w:tc>
          <w:tcPr>
            <w:tcW w:w="1295" w:type="dxa"/>
          </w:tcPr>
          <w:p w:rsidR="00C224F0" w:rsidRPr="00BD494B" w:rsidRDefault="00C224F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r>
      <w:proofErr w:type="spellStart"/>
      <w:r>
        <w:t>MeasurementReport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6"/>
        <w:gridCol w:w="667"/>
        <w:gridCol w:w="9048"/>
        <w:gridCol w:w="1280"/>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48"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80"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8"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8"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8"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RRCReconfiguration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60"/>
        </w:trPr>
        <w:tc>
          <w:tcPr>
            <w:tcW w:w="704" w:type="dxa"/>
          </w:tcPr>
          <w:p w:rsidR="00D20820" w:rsidRPr="00FE5BF9"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16</w:t>
            </w:r>
          </w:p>
        </w:tc>
        <w:tc>
          <w:tcPr>
            <w:tcW w:w="3526" w:type="dxa"/>
          </w:tcPr>
          <w:p w:rsidR="00D20820" w:rsidRDefault="00EE4BAC" w:rsidP="00EE4BAC">
            <w:pPr>
              <w:spacing w:after="60"/>
              <w:rPr>
                <w:rFonts w:ascii="Arial" w:hAnsi="Arial" w:cs="Arial"/>
                <w:noProof/>
                <w:sz w:val="16"/>
                <w:szCs w:val="16"/>
                <w:lang w:eastAsia="zh-CN"/>
              </w:rPr>
            </w:pPr>
            <w:r>
              <w:rPr>
                <w:rFonts w:ascii="Arial" w:hAnsi="Arial" w:cs="Arial"/>
                <w:noProof/>
                <w:sz w:val="16"/>
                <w:szCs w:val="16"/>
                <w:lang w:eastAsia="zh-CN"/>
              </w:rPr>
              <w:t>N</w:t>
            </w:r>
            <w:r>
              <w:rPr>
                <w:rFonts w:ascii="Arial" w:hAnsi="Arial" w:cs="Arial" w:hint="eastAsia"/>
                <w:noProof/>
                <w:sz w:val="16"/>
                <w:szCs w:val="16"/>
                <w:lang w:eastAsia="zh-CN"/>
              </w:rPr>
              <w:t xml:space="preserve">o need to </w:t>
            </w:r>
            <w:r>
              <w:rPr>
                <w:rFonts w:ascii="Arial" w:hAnsi="Arial" w:cs="Arial"/>
                <w:noProof/>
                <w:sz w:val="16"/>
                <w:szCs w:val="16"/>
                <w:lang w:eastAsia="zh-CN"/>
              </w:rPr>
              <w:t>maintain</w:t>
            </w:r>
            <w:r>
              <w:rPr>
                <w:rFonts w:ascii="Arial" w:hAnsi="Arial" w:cs="Arial" w:hint="eastAsia"/>
                <w:noProof/>
                <w:sz w:val="16"/>
                <w:szCs w:val="16"/>
                <w:lang w:eastAsia="zh-CN"/>
              </w:rPr>
              <w:t xml:space="preserve"> </w:t>
            </w:r>
            <w:r w:rsidR="002524D3">
              <w:rPr>
                <w:rFonts w:ascii="Arial" w:hAnsi="Arial" w:cs="Arial" w:hint="eastAsia"/>
                <w:noProof/>
                <w:sz w:val="16"/>
                <w:szCs w:val="16"/>
                <w:lang w:eastAsia="zh-CN"/>
              </w:rPr>
              <w:t xml:space="preserve">SN release list </w:t>
            </w:r>
            <w:r>
              <w:rPr>
                <w:rFonts w:ascii="Arial" w:hAnsi="Arial" w:cs="Arial" w:hint="eastAsia"/>
                <w:noProof/>
                <w:sz w:val="16"/>
                <w:szCs w:val="16"/>
                <w:lang w:eastAsia="zh-CN"/>
              </w:rPr>
              <w:t>, if the IE is not present, UE should do nothing</w:t>
            </w:r>
          </w:p>
        </w:tc>
        <w:tc>
          <w:tcPr>
            <w:tcW w:w="667" w:type="dxa"/>
          </w:tcPr>
          <w:p w:rsidR="00D20820" w:rsidRPr="00B85016" w:rsidRDefault="00B85016"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9283" w:type="dxa"/>
          </w:tcPr>
          <w:p w:rsidR="00663C8C" w:rsidRDefault="00663C8C" w:rsidP="006338DE">
            <w:pPr>
              <w:spacing w:after="60"/>
              <w:ind w:left="284"/>
              <w:rPr>
                <w:rFonts w:eastAsiaTheme="minorEastAsia"/>
                <w:lang w:eastAsia="zh-CN"/>
              </w:rPr>
            </w:pPr>
            <w:proofErr w:type="spellStart"/>
            <w:r w:rsidRPr="00000A61">
              <w:t>secondaryCellGroupToAddModList</w:t>
            </w:r>
            <w:proofErr w:type="spellEnd"/>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w:t>
            </w:r>
            <w:r w:rsidRPr="00663C8C">
              <w:rPr>
                <w:rFonts w:hint="eastAsia"/>
                <w:color w:val="FF0000"/>
                <w:u w:val="single"/>
                <w:lang w:eastAsia="zh-CN"/>
              </w:rPr>
              <w:t>ec</w:t>
            </w:r>
            <w:r w:rsidRPr="00000A61">
              <w:t>CellGroups))</w:t>
            </w:r>
            <w:r w:rsidRPr="00D02B97">
              <w:rPr>
                <w:color w:val="993366"/>
              </w:rPr>
              <w:t xml:space="preserve"> OF</w:t>
            </w:r>
            <w:r w:rsidRPr="00000A61">
              <w:t xml:space="preserve"> </w:t>
            </w:r>
            <w:proofErr w:type="spellStart"/>
            <w:r w:rsidRPr="00000A61">
              <w:t>CellGroupConfig</w:t>
            </w:r>
            <w:proofErr w:type="spellEnd"/>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D20820" w:rsidRPr="002524D3" w:rsidRDefault="002524D3" w:rsidP="006338DE">
            <w:pPr>
              <w:spacing w:after="60"/>
              <w:ind w:left="284"/>
              <w:rPr>
                <w:rFonts w:ascii="Arial" w:eastAsiaTheme="minorEastAsia" w:hAnsi="Arial" w:cs="Arial"/>
                <w:noProof/>
                <w:color w:val="FF0000"/>
                <w:sz w:val="16"/>
                <w:szCs w:val="16"/>
                <w:u w:val="single"/>
                <w:lang w:val="en-US" w:eastAsia="zh-CN"/>
              </w:rPr>
            </w:pPr>
            <w:proofErr w:type="spellStart"/>
            <w:r w:rsidRPr="00000A61">
              <w:t>secondaryCellGroupToReleaseList</w:t>
            </w:r>
            <w:proofErr w:type="spellEnd"/>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w:t>
            </w:r>
            <w:r w:rsidR="0043424A" w:rsidRPr="0043424A">
              <w:rPr>
                <w:rFonts w:hint="eastAsia"/>
                <w:color w:val="FF0000"/>
                <w:u w:val="single"/>
                <w:lang w:eastAsia="zh-CN"/>
              </w:rPr>
              <w:t>ec</w:t>
            </w:r>
            <w:r w:rsidRPr="00000A61">
              <w:t>CellGroups))</w:t>
            </w:r>
            <w:r w:rsidRPr="00D02B97">
              <w:rPr>
                <w:color w:val="993366"/>
              </w:rPr>
              <w:t xml:space="preserve"> OF</w:t>
            </w:r>
            <w:r w:rsidRPr="00000A61">
              <w:t xml:space="preserve"> </w:t>
            </w:r>
            <w:proofErr w:type="spellStart"/>
            <w:r w:rsidRPr="00000A61">
              <w:t>CellGroupId</w:t>
            </w:r>
            <w:proofErr w:type="spellEnd"/>
            <w:r>
              <w:rPr>
                <w:rFonts w:eastAsiaTheme="minorEastAsia" w:hint="eastAsia"/>
                <w:lang w:eastAsia="zh-CN"/>
              </w:rPr>
              <w:br/>
            </w:r>
            <w:r w:rsidRPr="00D02B97">
              <w:rPr>
                <w:color w:val="993366"/>
              </w:rPr>
              <w:t>OPTIONAL</w:t>
            </w:r>
            <w:r w:rsidRPr="00000A61">
              <w:t xml:space="preserve">, </w:t>
            </w:r>
            <w:r w:rsidRPr="00D02B97">
              <w:rPr>
                <w:color w:val="808080"/>
              </w:rPr>
              <w:t xml:space="preserve">-- Need </w:t>
            </w:r>
            <w:r w:rsidRPr="002524D3">
              <w:rPr>
                <w:strike/>
                <w:color w:val="FF0000"/>
              </w:rPr>
              <w:t>M</w:t>
            </w:r>
            <w:r>
              <w:rPr>
                <w:rFonts w:hint="eastAsia"/>
                <w:color w:val="FF0000"/>
                <w:u w:val="single"/>
                <w:lang w:eastAsia="zh-CN"/>
              </w:rPr>
              <w:t>N</w:t>
            </w: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RRCReconfigurationComplete</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3927F6"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17</w:t>
            </w:r>
          </w:p>
        </w:tc>
        <w:tc>
          <w:tcPr>
            <w:tcW w:w="3526" w:type="dxa"/>
          </w:tcPr>
          <w:p w:rsidR="00D20820" w:rsidRPr="001D01F2" w:rsidRDefault="001D01F2"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 xml:space="preserve">No EUTRAN, </w:t>
            </w: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1D01F2" w:rsidRDefault="001D01F2" w:rsidP="00385C6C">
            <w:pPr>
              <w:pStyle w:val="B1"/>
              <w:keepNext/>
              <w:keepLines/>
              <w:rPr>
                <w:rFonts w:eastAsiaTheme="minorEastAsia"/>
                <w:u w:val="single"/>
                <w:lang w:eastAsia="zh-CN"/>
              </w:rPr>
            </w:pPr>
            <w:r w:rsidRPr="00000A61">
              <w:t xml:space="preserve">Direction: UE to </w:t>
            </w:r>
            <w:r w:rsidRPr="001D01F2">
              <w:rPr>
                <w:strike/>
                <w:color w:val="FF0000"/>
              </w:rPr>
              <w:t>E</w:t>
            </w:r>
            <w:r w:rsidRPr="001D01F2">
              <w:rPr>
                <w:strike/>
                <w:color w:val="FF0000"/>
              </w:rPr>
              <w:noBreakHyphen/>
            </w:r>
            <w:proofErr w:type="spellStart"/>
            <w:r w:rsidRPr="001D01F2">
              <w:rPr>
                <w:strike/>
                <w:color w:val="FF0000"/>
              </w:rPr>
              <w:t>UTRAN</w:t>
            </w:r>
            <w:r>
              <w:rPr>
                <w:rFonts w:hint="eastAsia"/>
                <w:color w:val="FF0000"/>
                <w:u w:val="single"/>
                <w:lang w:eastAsia="zh-CN"/>
              </w:rPr>
              <w:t>N</w:t>
            </w:r>
            <w:r w:rsidR="00385C6C">
              <w:rPr>
                <w:rFonts w:hint="eastAsia"/>
                <w:color w:val="FF0000"/>
                <w:u w:val="single"/>
                <w:lang w:eastAsia="zh-CN"/>
              </w:rPr>
              <w:t>etwork</w:t>
            </w:r>
            <w:proofErr w:type="spellEnd"/>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Pr="001D01F2"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SIB1</w:t>
      </w:r>
    </w:p>
    <w:p w:rsidR="000421F0" w:rsidRDefault="000421F0" w:rsidP="00712A5A">
      <w:pPr>
        <w:pStyle w:val="4"/>
      </w:pPr>
      <w:r>
        <w:t>6.3</w:t>
      </w:r>
      <w:r>
        <w:tab/>
        <w:t>RRC information elements</w:t>
      </w:r>
    </w:p>
    <w:p w:rsidR="000421F0" w:rsidRDefault="000421F0" w:rsidP="00712A5A">
      <w:pPr>
        <w:pStyle w:val="4"/>
      </w:pPr>
      <w:r>
        <w:t>–</w:t>
      </w:r>
      <w:r>
        <w:tab/>
      </w:r>
      <w:proofErr w:type="spellStart"/>
      <w:r>
        <w:t>SetupRelease</w:t>
      </w:r>
      <w:proofErr w:type="spellEnd"/>
      <w:r>
        <w:t xml:space="preserv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6.3.1</w:t>
      </w:r>
      <w:r>
        <w:tab/>
        <w:t>System information blocks</w:t>
      </w:r>
    </w:p>
    <w:p w:rsidR="000421F0" w:rsidRDefault="000421F0" w:rsidP="00712A5A">
      <w:pPr>
        <w:pStyle w:val="4"/>
      </w:pPr>
      <w:r>
        <w:t>6.3.2</w:t>
      </w:r>
      <w:r>
        <w:tab/>
        <w:t>Radio resource control information elements</w:t>
      </w:r>
    </w:p>
    <w:p w:rsidR="006338DE" w:rsidRDefault="006338DE" w:rsidP="006338DE">
      <w:pPr>
        <w:pStyle w:val="4"/>
        <w:rPr>
          <w:i/>
        </w:rPr>
      </w:pPr>
      <w:bookmarkStart w:id="19" w:name="_Toc501138282"/>
      <w:r w:rsidRPr="00000A61">
        <w:t>–</w:t>
      </w:r>
      <w:r>
        <w:tab/>
      </w:r>
      <w:r w:rsidRPr="00BA365E">
        <w:rPr>
          <w:i/>
        </w:rPr>
        <w:t>Alpha</w:t>
      </w:r>
      <w:bookmarkEnd w:id="19"/>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86742" w:rsidRPr="00520C06" w:rsidTr="00DF2629">
        <w:trPr>
          <w:trHeight w:val="338"/>
        </w:trPr>
        <w:tc>
          <w:tcPr>
            <w:tcW w:w="704"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I-No</w:t>
            </w:r>
          </w:p>
        </w:tc>
        <w:tc>
          <w:tcPr>
            <w:tcW w:w="3526"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Status/ ref</w:t>
            </w:r>
          </w:p>
        </w:tc>
      </w:tr>
      <w:tr w:rsidR="00986742" w:rsidRPr="00BD494B" w:rsidTr="00DF2629">
        <w:trPr>
          <w:trHeight w:val="384"/>
        </w:trPr>
        <w:tc>
          <w:tcPr>
            <w:tcW w:w="704" w:type="dxa"/>
          </w:tcPr>
          <w:p w:rsidR="00986742" w:rsidRPr="00BD494B" w:rsidRDefault="00986742" w:rsidP="00DF2629">
            <w:pPr>
              <w:spacing w:after="60"/>
              <w:rPr>
                <w:rFonts w:ascii="Arial" w:hAnsi="Arial" w:cs="Arial"/>
                <w:noProof/>
                <w:sz w:val="16"/>
                <w:szCs w:val="16"/>
              </w:rPr>
            </w:pPr>
          </w:p>
        </w:tc>
        <w:tc>
          <w:tcPr>
            <w:tcW w:w="3526" w:type="dxa"/>
          </w:tcPr>
          <w:p w:rsidR="00986742" w:rsidRPr="00A443D4" w:rsidRDefault="00986742" w:rsidP="00DF2629">
            <w:pPr>
              <w:spacing w:after="60"/>
              <w:rPr>
                <w:rFonts w:ascii="Arial" w:hAnsi="Arial" w:cs="Arial"/>
                <w:noProof/>
                <w:sz w:val="16"/>
                <w:szCs w:val="16"/>
              </w:rPr>
            </w:pPr>
          </w:p>
        </w:tc>
        <w:tc>
          <w:tcPr>
            <w:tcW w:w="667" w:type="dxa"/>
          </w:tcPr>
          <w:p w:rsidR="00986742" w:rsidRPr="00BD494B" w:rsidRDefault="00986742" w:rsidP="00DF2629">
            <w:pPr>
              <w:spacing w:after="60"/>
              <w:rPr>
                <w:rFonts w:ascii="Arial" w:hAnsi="Arial" w:cs="Arial"/>
                <w:noProof/>
                <w:sz w:val="16"/>
                <w:szCs w:val="16"/>
              </w:rPr>
            </w:pPr>
          </w:p>
        </w:tc>
        <w:tc>
          <w:tcPr>
            <w:tcW w:w="9283" w:type="dxa"/>
          </w:tcPr>
          <w:p w:rsidR="00986742" w:rsidRPr="00520C06" w:rsidRDefault="00986742" w:rsidP="00DF2629">
            <w:pPr>
              <w:spacing w:after="60"/>
              <w:rPr>
                <w:rFonts w:ascii="Arial" w:hAnsi="Arial" w:cs="Arial"/>
                <w:noProof/>
                <w:sz w:val="16"/>
                <w:szCs w:val="16"/>
              </w:rPr>
            </w:pPr>
          </w:p>
        </w:tc>
        <w:tc>
          <w:tcPr>
            <w:tcW w:w="1295" w:type="dxa"/>
          </w:tcPr>
          <w:p w:rsidR="00986742" w:rsidRPr="00BD494B" w:rsidRDefault="00986742" w:rsidP="00DF2629">
            <w:pPr>
              <w:spacing w:after="60"/>
              <w:rPr>
                <w:rFonts w:ascii="Arial" w:hAnsi="Arial" w:cs="Arial"/>
                <w:noProof/>
                <w:sz w:val="16"/>
                <w:szCs w:val="16"/>
              </w:rPr>
            </w:pPr>
          </w:p>
        </w:tc>
      </w:tr>
      <w:tr w:rsidR="00986742" w:rsidRPr="00BD494B" w:rsidTr="00DF2629">
        <w:trPr>
          <w:trHeight w:val="360"/>
        </w:trPr>
        <w:tc>
          <w:tcPr>
            <w:tcW w:w="704" w:type="dxa"/>
          </w:tcPr>
          <w:p w:rsidR="00986742" w:rsidRDefault="00986742" w:rsidP="00DF2629">
            <w:pPr>
              <w:spacing w:after="60"/>
              <w:rPr>
                <w:rFonts w:ascii="Arial" w:hAnsi="Arial" w:cs="Arial"/>
                <w:noProof/>
                <w:sz w:val="16"/>
                <w:szCs w:val="16"/>
              </w:rPr>
            </w:pPr>
          </w:p>
        </w:tc>
        <w:tc>
          <w:tcPr>
            <w:tcW w:w="3526" w:type="dxa"/>
          </w:tcPr>
          <w:p w:rsidR="00986742" w:rsidRDefault="00986742" w:rsidP="00DF2629">
            <w:pPr>
              <w:spacing w:after="60"/>
              <w:rPr>
                <w:rFonts w:ascii="Arial" w:hAnsi="Arial" w:cs="Arial"/>
                <w:noProof/>
                <w:sz w:val="16"/>
                <w:szCs w:val="16"/>
              </w:rPr>
            </w:pPr>
          </w:p>
        </w:tc>
        <w:tc>
          <w:tcPr>
            <w:tcW w:w="667" w:type="dxa"/>
          </w:tcPr>
          <w:p w:rsidR="00986742" w:rsidRDefault="00986742" w:rsidP="00DF2629">
            <w:pPr>
              <w:spacing w:after="60"/>
              <w:rPr>
                <w:rFonts w:ascii="Arial" w:hAnsi="Arial" w:cs="Arial"/>
                <w:noProof/>
                <w:sz w:val="16"/>
                <w:szCs w:val="16"/>
              </w:rPr>
            </w:pPr>
          </w:p>
        </w:tc>
        <w:tc>
          <w:tcPr>
            <w:tcW w:w="9283" w:type="dxa"/>
          </w:tcPr>
          <w:p w:rsidR="00986742" w:rsidRPr="00520C06" w:rsidRDefault="00986742" w:rsidP="00DF2629">
            <w:pPr>
              <w:spacing w:after="60"/>
              <w:ind w:left="284"/>
              <w:rPr>
                <w:rFonts w:ascii="Arial" w:hAnsi="Arial" w:cs="Arial"/>
                <w:noProof/>
                <w:sz w:val="16"/>
                <w:szCs w:val="16"/>
              </w:rPr>
            </w:pPr>
          </w:p>
        </w:tc>
        <w:tc>
          <w:tcPr>
            <w:tcW w:w="1295" w:type="dxa"/>
          </w:tcPr>
          <w:p w:rsidR="00986742" w:rsidRPr="00BD494B" w:rsidRDefault="00986742" w:rsidP="00DF2629">
            <w:pPr>
              <w:spacing w:after="60"/>
              <w:rPr>
                <w:rFonts w:ascii="Arial" w:hAnsi="Arial" w:cs="Arial"/>
                <w:noProof/>
                <w:sz w:val="16"/>
                <w:szCs w:val="16"/>
              </w:rPr>
            </w:pPr>
          </w:p>
        </w:tc>
      </w:tr>
      <w:tr w:rsidR="00986742" w:rsidRPr="00BD494B" w:rsidTr="00DF2629">
        <w:trPr>
          <w:trHeight w:val="360"/>
        </w:trPr>
        <w:tc>
          <w:tcPr>
            <w:tcW w:w="704" w:type="dxa"/>
          </w:tcPr>
          <w:p w:rsidR="00986742" w:rsidRDefault="00986742" w:rsidP="00DF2629">
            <w:pPr>
              <w:spacing w:after="60"/>
              <w:rPr>
                <w:rFonts w:ascii="Arial" w:hAnsi="Arial" w:cs="Arial"/>
                <w:noProof/>
                <w:sz w:val="16"/>
                <w:szCs w:val="16"/>
              </w:rPr>
            </w:pPr>
          </w:p>
        </w:tc>
        <w:tc>
          <w:tcPr>
            <w:tcW w:w="3526" w:type="dxa"/>
          </w:tcPr>
          <w:p w:rsidR="00986742" w:rsidRDefault="00986742" w:rsidP="00DF2629">
            <w:pPr>
              <w:spacing w:after="60"/>
              <w:rPr>
                <w:rFonts w:ascii="Arial" w:hAnsi="Arial" w:cs="Arial"/>
                <w:noProof/>
                <w:sz w:val="16"/>
                <w:szCs w:val="16"/>
              </w:rPr>
            </w:pPr>
          </w:p>
        </w:tc>
        <w:tc>
          <w:tcPr>
            <w:tcW w:w="667" w:type="dxa"/>
          </w:tcPr>
          <w:p w:rsidR="00986742" w:rsidRDefault="00986742" w:rsidP="00DF2629">
            <w:pPr>
              <w:spacing w:after="60"/>
              <w:rPr>
                <w:rFonts w:ascii="Arial" w:hAnsi="Arial" w:cs="Arial"/>
                <w:noProof/>
                <w:sz w:val="16"/>
                <w:szCs w:val="16"/>
              </w:rPr>
            </w:pPr>
          </w:p>
        </w:tc>
        <w:tc>
          <w:tcPr>
            <w:tcW w:w="9283" w:type="dxa"/>
          </w:tcPr>
          <w:p w:rsidR="00986742" w:rsidRPr="00520C06" w:rsidRDefault="00986742" w:rsidP="00DF2629">
            <w:pPr>
              <w:spacing w:after="60"/>
              <w:ind w:left="284"/>
              <w:rPr>
                <w:rFonts w:ascii="Arial" w:hAnsi="Arial" w:cs="Arial"/>
                <w:noProof/>
                <w:sz w:val="16"/>
                <w:szCs w:val="16"/>
              </w:rPr>
            </w:pPr>
          </w:p>
        </w:tc>
        <w:tc>
          <w:tcPr>
            <w:tcW w:w="1295" w:type="dxa"/>
          </w:tcPr>
          <w:p w:rsidR="00986742" w:rsidRPr="00BD494B" w:rsidRDefault="00986742" w:rsidP="00DF2629">
            <w:pPr>
              <w:spacing w:after="60"/>
              <w:rPr>
                <w:rFonts w:ascii="Arial" w:hAnsi="Arial" w:cs="Arial"/>
                <w:noProof/>
                <w:sz w:val="16"/>
                <w:szCs w:val="16"/>
              </w:rPr>
            </w:pPr>
          </w:p>
        </w:tc>
      </w:tr>
      <w:tr w:rsidR="00986742" w:rsidRPr="00BD494B" w:rsidTr="00DF2629">
        <w:trPr>
          <w:trHeight w:val="360"/>
        </w:trPr>
        <w:tc>
          <w:tcPr>
            <w:tcW w:w="704" w:type="dxa"/>
          </w:tcPr>
          <w:p w:rsidR="00986742" w:rsidRDefault="00986742" w:rsidP="00DF2629">
            <w:pPr>
              <w:spacing w:after="60"/>
              <w:rPr>
                <w:rFonts w:ascii="Arial" w:hAnsi="Arial" w:cs="Arial"/>
                <w:noProof/>
                <w:sz w:val="16"/>
                <w:szCs w:val="16"/>
              </w:rPr>
            </w:pPr>
          </w:p>
        </w:tc>
        <w:tc>
          <w:tcPr>
            <w:tcW w:w="3526" w:type="dxa"/>
          </w:tcPr>
          <w:p w:rsidR="00986742" w:rsidRDefault="00986742" w:rsidP="00DF2629">
            <w:pPr>
              <w:spacing w:after="60"/>
              <w:rPr>
                <w:rFonts w:ascii="Arial" w:hAnsi="Arial" w:cs="Arial"/>
                <w:noProof/>
                <w:sz w:val="16"/>
                <w:szCs w:val="16"/>
              </w:rPr>
            </w:pPr>
          </w:p>
        </w:tc>
        <w:tc>
          <w:tcPr>
            <w:tcW w:w="667" w:type="dxa"/>
          </w:tcPr>
          <w:p w:rsidR="00986742" w:rsidRDefault="00986742" w:rsidP="00DF2629">
            <w:pPr>
              <w:spacing w:after="60"/>
              <w:rPr>
                <w:rFonts w:ascii="Arial" w:hAnsi="Arial" w:cs="Arial"/>
                <w:noProof/>
                <w:sz w:val="16"/>
                <w:szCs w:val="16"/>
              </w:rPr>
            </w:pPr>
          </w:p>
        </w:tc>
        <w:tc>
          <w:tcPr>
            <w:tcW w:w="9283" w:type="dxa"/>
          </w:tcPr>
          <w:p w:rsidR="00986742" w:rsidRPr="00520C06" w:rsidRDefault="00986742" w:rsidP="00DF2629">
            <w:pPr>
              <w:spacing w:after="60"/>
              <w:ind w:left="284"/>
              <w:rPr>
                <w:rFonts w:ascii="Arial" w:hAnsi="Arial" w:cs="Arial"/>
                <w:noProof/>
                <w:sz w:val="16"/>
                <w:szCs w:val="16"/>
              </w:rPr>
            </w:pPr>
          </w:p>
        </w:tc>
        <w:tc>
          <w:tcPr>
            <w:tcW w:w="1295" w:type="dxa"/>
          </w:tcPr>
          <w:p w:rsidR="00986742" w:rsidRPr="00BD494B" w:rsidRDefault="00986742" w:rsidP="00DF2629">
            <w:pPr>
              <w:spacing w:after="60"/>
              <w:rPr>
                <w:rFonts w:ascii="Arial" w:hAnsi="Arial" w:cs="Arial"/>
                <w:noProof/>
                <w:sz w:val="16"/>
                <w:szCs w:val="16"/>
              </w:rPr>
            </w:pPr>
          </w:p>
        </w:tc>
      </w:tr>
    </w:tbl>
    <w:p w:rsidR="00986742" w:rsidRPr="00D20820" w:rsidRDefault="00986742" w:rsidP="00986742"/>
    <w:p w:rsidR="000421F0" w:rsidRDefault="000421F0" w:rsidP="00712A5A">
      <w:pPr>
        <w:pStyle w:val="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BandwidthPart-Config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CellGroupConfig</w:t>
      </w:r>
      <w:proofErr w:type="spellEnd"/>
    </w:p>
    <w:tbl>
      <w:tblPr>
        <w:tblW w:w="15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490"/>
        <w:gridCol w:w="595"/>
        <w:gridCol w:w="12169"/>
        <w:gridCol w:w="687"/>
      </w:tblGrid>
      <w:tr w:rsidR="00D20820" w:rsidRPr="00520C06" w:rsidTr="00E13A10">
        <w:trPr>
          <w:trHeight w:val="338"/>
        </w:trPr>
        <w:tc>
          <w:tcPr>
            <w:tcW w:w="67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1490"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5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1216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68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E13A10">
        <w:trPr>
          <w:trHeight w:val="384"/>
        </w:trPr>
        <w:tc>
          <w:tcPr>
            <w:tcW w:w="675" w:type="dxa"/>
          </w:tcPr>
          <w:p w:rsidR="00D2082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18</w:t>
            </w:r>
          </w:p>
        </w:tc>
        <w:tc>
          <w:tcPr>
            <w:tcW w:w="1490" w:type="dxa"/>
          </w:tcPr>
          <w:p w:rsidR="00D20820" w:rsidRPr="00A443D4" w:rsidRDefault="00385C6C" w:rsidP="006338DE">
            <w:pPr>
              <w:spacing w:after="60"/>
              <w:rPr>
                <w:rFonts w:ascii="Arial" w:hAnsi="Arial" w:cs="Arial"/>
                <w:noProof/>
                <w:sz w:val="16"/>
                <w:szCs w:val="16"/>
                <w:lang w:eastAsia="zh-CN"/>
              </w:rPr>
            </w:pPr>
            <w:r>
              <w:rPr>
                <w:rFonts w:ascii="Arial" w:hAnsi="Arial" w:cs="Arial" w:hint="eastAsia"/>
                <w:noProof/>
                <w:sz w:val="16"/>
                <w:szCs w:val="16"/>
                <w:lang w:eastAsia="zh-CN"/>
              </w:rPr>
              <w:t>Add condition</w:t>
            </w:r>
          </w:p>
        </w:tc>
        <w:tc>
          <w:tcPr>
            <w:tcW w:w="595" w:type="dxa"/>
          </w:tcPr>
          <w:p w:rsidR="00D20820" w:rsidRPr="00BD494B" w:rsidRDefault="00385C6C"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169" w:type="dxa"/>
          </w:tcPr>
          <w:p w:rsidR="003A6E83" w:rsidRPr="00000A61" w:rsidRDefault="003A6E83" w:rsidP="003A6E83">
            <w:pPr>
              <w:pStyle w:val="PL"/>
              <w:tabs>
                <w:tab w:val="clear" w:pos="384"/>
                <w:tab w:val="clear" w:pos="3072"/>
                <w:tab w:val="left" w:pos="85"/>
                <w:tab w:val="left" w:pos="2770"/>
              </w:tabs>
              <w:rPr>
                <w:lang w:eastAsia="zh-CN"/>
              </w:rPr>
            </w:pPr>
            <w:r>
              <w:t>rlc</w:t>
            </w:r>
            <w:r w:rsidRPr="00000A61">
              <w:t>-</w:t>
            </w:r>
            <w:r>
              <w:t xml:space="preserve">BearerToAddModList </w:t>
            </w:r>
            <w:r>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tab/>
            </w:r>
            <w:r>
              <w:tab/>
            </w:r>
            <w:r w:rsidRPr="00D02B97">
              <w:rPr>
                <w:color w:val="993366"/>
              </w:rPr>
              <w:t>OPTIONAL</w:t>
            </w:r>
            <w:r w:rsidRPr="00000A61">
              <w:t>,</w:t>
            </w:r>
            <w:r>
              <w:rPr>
                <w:rFonts w:hint="eastAsia"/>
                <w:lang w:eastAsia="zh-CN"/>
              </w:rPr>
              <w:t xml:space="preserve">  </w:t>
            </w:r>
            <w:r w:rsidRPr="003A6E83">
              <w:rPr>
                <w:rFonts w:hint="eastAsia"/>
                <w:color w:val="FF0000"/>
                <w:u w:val="single"/>
                <w:lang w:eastAsia="zh-CN"/>
              </w:rPr>
              <w:t>--need M</w:t>
            </w:r>
          </w:p>
          <w:p w:rsidR="003A6E83" w:rsidRPr="00000A61" w:rsidRDefault="003A6E83" w:rsidP="003A6E83">
            <w:pPr>
              <w:pStyle w:val="PL"/>
              <w:tabs>
                <w:tab w:val="clear" w:pos="384"/>
                <w:tab w:val="clear" w:pos="3072"/>
                <w:tab w:val="clear" w:pos="3456"/>
                <w:tab w:val="left" w:pos="85"/>
                <w:tab w:val="left" w:pos="2770"/>
              </w:tabs>
              <w:rPr>
                <w:lang w:eastAsia="zh-CN"/>
              </w:rPr>
            </w:pPr>
            <w:r>
              <w:t>rlc</w:t>
            </w:r>
            <w:r w:rsidRPr="00000A61">
              <w:t>-</w:t>
            </w:r>
            <w:r>
              <w:t>Bearer</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r>
              <w:rPr>
                <w:rFonts w:hint="eastAsia"/>
                <w:lang w:eastAsia="zh-CN"/>
              </w:rPr>
              <w:t xml:space="preserve">  </w:t>
            </w:r>
            <w:r w:rsidRPr="003A6E83">
              <w:rPr>
                <w:rFonts w:hint="eastAsia"/>
                <w:color w:val="FF0000"/>
                <w:u w:val="single"/>
                <w:lang w:eastAsia="zh-CN"/>
              </w:rPr>
              <w:t xml:space="preserve">--need </w:t>
            </w:r>
            <w:r>
              <w:rPr>
                <w:rFonts w:hint="eastAsia"/>
                <w:color w:val="FF0000"/>
                <w:u w:val="single"/>
                <w:lang w:eastAsia="zh-CN"/>
              </w:rPr>
              <w:t>N</w:t>
            </w:r>
            <w:r>
              <w:rPr>
                <w:rFonts w:hint="eastAsia"/>
                <w:lang w:eastAsia="zh-CN"/>
              </w:rPr>
              <w:t xml:space="preserve"> </w:t>
            </w:r>
          </w:p>
          <w:p w:rsidR="00D20820" w:rsidRPr="003A6E83" w:rsidRDefault="00D20820" w:rsidP="006338DE">
            <w:pPr>
              <w:spacing w:after="60"/>
              <w:rPr>
                <w:rFonts w:ascii="Arial" w:hAnsi="Arial" w:cs="Arial"/>
                <w:noProof/>
                <w:sz w:val="16"/>
                <w:szCs w:val="16"/>
              </w:rPr>
            </w:pPr>
          </w:p>
        </w:tc>
        <w:tc>
          <w:tcPr>
            <w:tcW w:w="687" w:type="dxa"/>
          </w:tcPr>
          <w:p w:rsidR="00D20820" w:rsidRPr="00BD494B" w:rsidRDefault="00D20820" w:rsidP="006338DE">
            <w:pPr>
              <w:spacing w:after="60"/>
              <w:rPr>
                <w:rFonts w:ascii="Arial" w:hAnsi="Arial" w:cs="Arial"/>
                <w:noProof/>
                <w:sz w:val="16"/>
                <w:szCs w:val="16"/>
              </w:rPr>
            </w:pPr>
          </w:p>
        </w:tc>
      </w:tr>
      <w:tr w:rsidR="00D20820" w:rsidRPr="00BD494B" w:rsidTr="00E13A10">
        <w:trPr>
          <w:trHeight w:val="6103"/>
        </w:trPr>
        <w:tc>
          <w:tcPr>
            <w:tcW w:w="675" w:type="dxa"/>
          </w:tcPr>
          <w:p w:rsidR="00D2082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19</w:t>
            </w:r>
          </w:p>
        </w:tc>
        <w:tc>
          <w:tcPr>
            <w:tcW w:w="1490" w:type="dxa"/>
          </w:tcPr>
          <w:p w:rsidR="00D20820" w:rsidRDefault="003E26A0" w:rsidP="006338DE">
            <w:pPr>
              <w:spacing w:after="60"/>
              <w:rPr>
                <w:rFonts w:eastAsiaTheme="minorEastAsia"/>
                <w:lang w:eastAsia="zh-CN"/>
              </w:rPr>
            </w:pPr>
            <w:r>
              <w:rPr>
                <w:lang w:eastAsia="zh-CN"/>
              </w:rPr>
              <w:t>A</w:t>
            </w:r>
            <w:r>
              <w:rPr>
                <w:rFonts w:hint="eastAsia"/>
                <w:lang w:eastAsia="zh-CN"/>
              </w:rPr>
              <w:t xml:space="preserve">greement: </w:t>
            </w:r>
            <w:r>
              <w:t xml:space="preserve">RLM configuration and RLF related timers and constants are located as part of the </w:t>
            </w:r>
            <w:proofErr w:type="spellStart"/>
            <w:r>
              <w:t>SpCell</w:t>
            </w:r>
            <w:proofErr w:type="spellEnd"/>
            <w:r>
              <w:t xml:space="preserve"> configuration information (therefore a separate configuration from RRM</w:t>
            </w:r>
            <w:r>
              <w:rPr>
                <w:rFonts w:hint="eastAsia"/>
                <w:lang w:eastAsia="zh-CN"/>
              </w:rPr>
              <w:t xml:space="preserve">. </w:t>
            </w:r>
            <w:r w:rsidRPr="00842F0B">
              <w:t>FFS  Value range for T310/T313</w:t>
            </w:r>
          </w:p>
          <w:p w:rsidR="003E26A0" w:rsidRDefault="003E26A0" w:rsidP="006338DE">
            <w:pPr>
              <w:spacing w:after="60"/>
              <w:rPr>
                <w:rFonts w:eastAsiaTheme="minorEastAsia"/>
                <w:lang w:eastAsia="zh-CN"/>
              </w:rPr>
            </w:pPr>
          </w:p>
          <w:p w:rsidR="003E26A0" w:rsidRDefault="003E26A0" w:rsidP="006338DE">
            <w:pPr>
              <w:spacing w:after="60"/>
              <w:rPr>
                <w:rFonts w:eastAsiaTheme="minorEastAsia"/>
                <w:i/>
                <w:lang w:eastAsia="zh-CN"/>
              </w:rPr>
            </w:pPr>
            <w:r>
              <w:rPr>
                <w:rFonts w:eastAsiaTheme="minorEastAsia"/>
                <w:lang w:eastAsia="zh-CN"/>
              </w:rPr>
              <w:t>F</w:t>
            </w:r>
            <w:r>
              <w:rPr>
                <w:rFonts w:eastAsiaTheme="minorEastAsia" w:hint="eastAsia"/>
                <w:lang w:eastAsia="zh-CN"/>
              </w:rPr>
              <w:t xml:space="preserve">rom the agreement, I understand that, the </w:t>
            </w:r>
            <w:proofErr w:type="spellStart"/>
            <w:r w:rsidRPr="008322DD">
              <w:rPr>
                <w:rFonts w:eastAsiaTheme="minorEastAsia" w:hint="eastAsia"/>
                <w:i/>
                <w:lang w:eastAsia="zh-CN"/>
              </w:rPr>
              <w:t>rlf-TimersAndConstants</w:t>
            </w:r>
            <w:proofErr w:type="spellEnd"/>
            <w:r>
              <w:rPr>
                <w:rFonts w:eastAsiaTheme="minorEastAsia" w:hint="eastAsia"/>
                <w:lang w:eastAsia="zh-CN"/>
              </w:rPr>
              <w:t xml:space="preserve"> should </w:t>
            </w:r>
            <w:r w:rsidR="008322DD">
              <w:rPr>
                <w:rFonts w:eastAsiaTheme="minorEastAsia" w:hint="eastAsia"/>
                <w:lang w:eastAsia="zh-CN"/>
              </w:rPr>
              <w:t xml:space="preserve">be </w:t>
            </w:r>
            <w:r>
              <w:rPr>
                <w:rFonts w:eastAsiaTheme="minorEastAsia" w:hint="eastAsia"/>
                <w:lang w:eastAsia="zh-CN"/>
              </w:rPr>
              <w:t xml:space="preserve">contained in the structure of the </w:t>
            </w:r>
            <w:proofErr w:type="spellStart"/>
            <w:r w:rsidRPr="008322DD">
              <w:rPr>
                <w:rFonts w:eastAsiaTheme="minorEastAsia" w:hint="eastAsia"/>
                <w:i/>
                <w:lang w:eastAsia="zh-CN"/>
              </w:rPr>
              <w:t>spCellConfig</w:t>
            </w:r>
            <w:proofErr w:type="spellEnd"/>
          </w:p>
          <w:p w:rsidR="00430283" w:rsidRDefault="00430283" w:rsidP="006338DE">
            <w:pPr>
              <w:spacing w:after="60"/>
              <w:rPr>
                <w:rFonts w:eastAsiaTheme="minorEastAsia"/>
                <w:i/>
                <w:lang w:eastAsia="zh-CN"/>
              </w:rPr>
            </w:pPr>
          </w:p>
          <w:p w:rsidR="00430283" w:rsidRPr="003E26A0" w:rsidRDefault="00430283" w:rsidP="006338DE">
            <w:pPr>
              <w:spacing w:after="60"/>
              <w:rPr>
                <w:rFonts w:ascii="Arial" w:eastAsiaTheme="minorEastAsia" w:hAnsi="Arial" w:cs="Arial"/>
                <w:noProof/>
                <w:sz w:val="16"/>
                <w:szCs w:val="16"/>
                <w:lang w:eastAsia="zh-CN"/>
              </w:rPr>
            </w:pPr>
            <w:r w:rsidRPr="00430283">
              <w:rPr>
                <w:rFonts w:eastAsiaTheme="minorEastAsia" w:hint="eastAsia"/>
                <w:lang w:eastAsia="zh-CN"/>
              </w:rPr>
              <w:t>As for the</w:t>
            </w:r>
            <w:r>
              <w:rPr>
                <w:rFonts w:eastAsiaTheme="minorEastAsia" w:hint="eastAsia"/>
                <w:i/>
                <w:lang w:eastAsia="zh-CN"/>
              </w:rPr>
              <w:t xml:space="preserve"> LCH-</w:t>
            </w:r>
            <w:proofErr w:type="spellStart"/>
            <w:r>
              <w:rPr>
                <w:rFonts w:eastAsiaTheme="minorEastAsia" w:hint="eastAsia"/>
                <w:i/>
                <w:lang w:eastAsia="zh-CN"/>
              </w:rPr>
              <w:t>config</w:t>
            </w:r>
            <w:proofErr w:type="spellEnd"/>
            <w:r>
              <w:rPr>
                <w:rFonts w:eastAsiaTheme="minorEastAsia" w:hint="eastAsia"/>
                <w:i/>
                <w:lang w:eastAsia="zh-CN"/>
              </w:rPr>
              <w:t xml:space="preserve"> </w:t>
            </w:r>
            <w:r w:rsidRPr="00430283">
              <w:rPr>
                <w:rFonts w:eastAsiaTheme="minorEastAsia" w:hint="eastAsia"/>
                <w:lang w:eastAsia="zh-CN"/>
              </w:rPr>
              <w:lastRenderedPageBreak/>
              <w:t xml:space="preserve">should be </w:t>
            </w:r>
            <w:proofErr w:type="spellStart"/>
            <w:r w:rsidRPr="00430283">
              <w:rPr>
                <w:rFonts w:eastAsiaTheme="minorEastAsia" w:hint="eastAsia"/>
                <w:lang w:eastAsia="zh-CN"/>
              </w:rPr>
              <w:t>algin</w:t>
            </w:r>
            <w:proofErr w:type="spellEnd"/>
            <w:r w:rsidRPr="00430283">
              <w:rPr>
                <w:rFonts w:eastAsiaTheme="minorEastAsia" w:hint="eastAsia"/>
                <w:lang w:eastAsia="zh-CN"/>
              </w:rPr>
              <w:t xml:space="preserve"> to the definition of RLC bearer.</w:t>
            </w:r>
          </w:p>
        </w:tc>
        <w:tc>
          <w:tcPr>
            <w:tcW w:w="595" w:type="dxa"/>
          </w:tcPr>
          <w:p w:rsidR="00D20820" w:rsidRPr="00385C6C" w:rsidRDefault="00385C6C"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lastRenderedPageBreak/>
              <w:t>2</w:t>
            </w:r>
          </w:p>
        </w:tc>
        <w:tc>
          <w:tcPr>
            <w:tcW w:w="12169" w:type="dxa"/>
          </w:tcPr>
          <w:p w:rsidR="003E26A0" w:rsidRPr="00000A61" w:rsidRDefault="003E26A0" w:rsidP="003E26A0">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3E26A0" w:rsidRPr="00AB1EF9" w:rsidRDefault="003E26A0" w:rsidP="003E26A0">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rsidR="003E26A0" w:rsidRPr="00000A61" w:rsidRDefault="003E26A0" w:rsidP="003E26A0">
            <w:pPr>
              <w:pStyle w:val="PL"/>
            </w:pPr>
          </w:p>
          <w:p w:rsidR="003E26A0" w:rsidRPr="00D02B97" w:rsidRDefault="003E26A0" w:rsidP="003E26A0">
            <w:pPr>
              <w:pStyle w:val="PL"/>
              <w:rPr>
                <w:color w:val="808080"/>
              </w:rPr>
            </w:pPr>
            <w:r w:rsidRPr="00000A61">
              <w:tab/>
            </w:r>
            <w:r w:rsidRPr="00D02B97">
              <w:rPr>
                <w:color w:val="808080"/>
              </w:rPr>
              <w:t>-- Logical Channel configuration and association with radio bearers:</w:t>
            </w:r>
          </w:p>
          <w:p w:rsidR="003E26A0" w:rsidRPr="00000A61" w:rsidRDefault="003E26A0" w:rsidP="003E26A0">
            <w:pPr>
              <w:pStyle w:val="PL"/>
            </w:pPr>
            <w:r w:rsidRPr="00000A61">
              <w:tab/>
            </w:r>
            <w:r>
              <w:t>rlc</w:t>
            </w:r>
            <w:r w:rsidRPr="00000A61">
              <w:t>-</w:t>
            </w:r>
            <w:r>
              <w:t>Bearer</w:t>
            </w:r>
            <w:r w:rsidRPr="00000A61">
              <w:t xml:space="preserve">ToAddModList </w:t>
            </w:r>
            <w:r w:rsidRPr="00000A61">
              <w:tab/>
            </w:r>
            <w:r w:rsidRPr="00000A61">
              <w:tab/>
            </w:r>
            <w:r w:rsidRPr="00000A61">
              <w:tab/>
            </w:r>
            <w:r w:rsidRPr="00000A61">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w:t>
            </w:r>
            <w:r w:rsidRPr="00266616">
              <w:rPr>
                <w:strike/>
                <w:color w:val="FF0000"/>
              </w:rPr>
              <w:t>LCH</w:t>
            </w:r>
            <w:r w:rsidR="00266616">
              <w:rPr>
                <w:rFonts w:hint="eastAsia"/>
                <w:color w:val="FF0000"/>
                <w:u w:val="single"/>
                <w:lang w:eastAsia="zh-CN"/>
              </w:rPr>
              <w:t>Rlc</w:t>
            </w:r>
            <w:r w:rsidR="00266616" w:rsidRPr="00266616">
              <w:rPr>
                <w:rFonts w:hint="eastAsia"/>
                <w:color w:val="FF0000"/>
                <w:u w:val="single"/>
                <w:lang w:eastAsia="zh-CN"/>
              </w:rPr>
              <w:t>Bearer</w:t>
            </w:r>
            <w:r w:rsidRPr="00000A61">
              <w:t>-Config</w:t>
            </w:r>
            <w:r w:rsidRPr="00000A61">
              <w:tab/>
            </w:r>
            <w:r w:rsidRPr="00000A61">
              <w:tab/>
            </w:r>
            <w:r w:rsidRPr="00000A61">
              <w:tab/>
            </w:r>
            <w:r>
              <w:tab/>
            </w:r>
            <w:r w:rsidRPr="00000A61">
              <w:tab/>
            </w:r>
            <w:r w:rsidRPr="00000A61">
              <w:tab/>
            </w:r>
            <w:r w:rsidRPr="00D02B97">
              <w:rPr>
                <w:color w:val="993366"/>
              </w:rPr>
              <w:t>OPTIONAL</w:t>
            </w:r>
            <w:r w:rsidRPr="00000A61">
              <w:t>,</w:t>
            </w:r>
          </w:p>
          <w:p w:rsidR="003E26A0" w:rsidRPr="00000A61" w:rsidRDefault="003E26A0" w:rsidP="003E26A0">
            <w:pPr>
              <w:pStyle w:val="PL"/>
            </w:pPr>
            <w:r w:rsidRPr="00000A61">
              <w:tab/>
            </w:r>
            <w:r>
              <w:t>rlc</w:t>
            </w:r>
            <w:r w:rsidRPr="00000A61">
              <w:t>-</w:t>
            </w:r>
            <w:r>
              <w:t>Bearer</w:t>
            </w:r>
            <w:r w:rsidRPr="00000A61">
              <w:t>ToReleaseList</w:t>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p>
          <w:p w:rsidR="003E26A0" w:rsidRPr="00000A61" w:rsidRDefault="003E26A0" w:rsidP="003E26A0">
            <w:pPr>
              <w:pStyle w:val="PL"/>
            </w:pPr>
          </w:p>
          <w:p w:rsidR="003E26A0" w:rsidRPr="00D02B97" w:rsidRDefault="003E26A0" w:rsidP="003E26A0">
            <w:pPr>
              <w:pStyle w:val="PL"/>
              <w:rPr>
                <w:color w:val="808080"/>
              </w:rPr>
            </w:pPr>
            <w:r w:rsidRPr="00000A61">
              <w:tab/>
            </w:r>
            <w:r w:rsidRPr="00D02B97">
              <w:rPr>
                <w:color w:val="808080"/>
              </w:rPr>
              <w:t>-- Parameters applicable for the entire cell group:</w:t>
            </w:r>
          </w:p>
          <w:p w:rsidR="003E26A0" w:rsidRPr="00D02B97" w:rsidRDefault="003E26A0" w:rsidP="003E26A0">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3E26A0" w:rsidRPr="008F225D" w:rsidRDefault="003E26A0" w:rsidP="008F225D">
            <w:pPr>
              <w:pStyle w:val="PL"/>
              <w:tabs>
                <w:tab w:val="clear" w:pos="7296"/>
                <w:tab w:val="left" w:pos="7135"/>
              </w:tabs>
              <w:rPr>
                <w:rFonts w:eastAsiaTheme="minorEastAsia"/>
                <w:lang w:eastAsia="zh-CN"/>
              </w:rPr>
            </w:pPr>
            <w:r w:rsidRPr="00000A61">
              <w:tab/>
            </w:r>
            <w:r w:rsidRPr="003E26A0">
              <w:rPr>
                <w:strike/>
                <w:color w:val="FF0000"/>
              </w:rPr>
              <w:t>rlf-TimersAndConstants</w:t>
            </w:r>
            <w:r w:rsidRPr="003E26A0">
              <w:rPr>
                <w:strike/>
                <w:color w:val="FF0000"/>
              </w:rPr>
              <w:tab/>
            </w:r>
            <w:r w:rsidRPr="003E26A0">
              <w:rPr>
                <w:strike/>
                <w:color w:val="FF0000"/>
              </w:rPr>
              <w:tab/>
            </w:r>
            <w:r w:rsidRPr="003E26A0">
              <w:rPr>
                <w:strike/>
                <w:color w:val="FF0000"/>
              </w:rPr>
              <w:tab/>
            </w:r>
            <w:r w:rsidRPr="003E26A0">
              <w:rPr>
                <w:strike/>
                <w:color w:val="FF0000"/>
              </w:rPr>
              <w:tab/>
            </w:r>
            <w:r w:rsidRPr="003E26A0">
              <w:rPr>
                <w:strike/>
                <w:color w:val="FF0000"/>
              </w:rPr>
              <w:tab/>
            </w:r>
            <w:r w:rsidRPr="003E26A0">
              <w:rPr>
                <w:strike/>
                <w:color w:val="FF0000"/>
              </w:rPr>
              <w:tab/>
              <w:t>RLF-TimersAndConstants</w:t>
            </w:r>
            <w:r w:rsidR="008F225D">
              <w:tab/>
            </w:r>
            <w:r w:rsidR="008F225D">
              <w:tab/>
            </w:r>
            <w:r w:rsidRPr="008F225D">
              <w:rPr>
                <w:strike/>
                <w:color w:val="FF0000"/>
              </w:rPr>
              <w:t>OPTIONAL,</w:t>
            </w:r>
            <w:r w:rsidRPr="008F225D">
              <w:rPr>
                <w:strike/>
                <w:color w:val="FF0000"/>
              </w:rPr>
              <w:tab/>
              <w:t>-- Need M</w:t>
            </w:r>
          </w:p>
          <w:p w:rsidR="003E26A0" w:rsidRPr="00D02B97" w:rsidRDefault="003E26A0" w:rsidP="003E26A0">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3E26A0" w:rsidRPr="00000A61" w:rsidRDefault="003E26A0" w:rsidP="003E26A0">
            <w:pPr>
              <w:pStyle w:val="PL"/>
            </w:pPr>
          </w:p>
          <w:p w:rsidR="003E26A0" w:rsidRPr="00D02B97" w:rsidRDefault="003E26A0" w:rsidP="003E26A0">
            <w:pPr>
              <w:pStyle w:val="PL"/>
              <w:rPr>
                <w:color w:val="808080"/>
              </w:rPr>
            </w:pPr>
            <w:r w:rsidRPr="00000A61">
              <w:tab/>
            </w:r>
            <w:r w:rsidRPr="00D02B97">
              <w:rPr>
                <w:color w:val="808080"/>
              </w:rPr>
              <w:t>-- Serving Cell specific parameters (PCell and SCells)</w:t>
            </w:r>
          </w:p>
          <w:p w:rsidR="003E26A0" w:rsidRPr="00D02B97" w:rsidRDefault="003E26A0" w:rsidP="003E26A0">
            <w:pPr>
              <w:pStyle w:val="PL"/>
              <w:rPr>
                <w:color w:val="808080"/>
              </w:rPr>
            </w:pPr>
            <w:r w:rsidRPr="00000A61">
              <w:tab/>
            </w:r>
            <w:r>
              <w:t>s</w:t>
            </w:r>
            <w:r w:rsidRPr="00000A61">
              <w:t>pCellConfig</w:t>
            </w:r>
            <w:r w:rsidRPr="00000A61">
              <w:tab/>
            </w:r>
            <w:r w:rsidRPr="00000A61">
              <w:tab/>
            </w:r>
            <w:r w:rsidRPr="00000A61">
              <w:tab/>
            </w:r>
            <w:r w:rsidRPr="00000A61">
              <w:tab/>
            </w:r>
            <w:r w:rsidRPr="00000A61">
              <w:tab/>
            </w:r>
            <w:r w:rsidRPr="00000A61">
              <w:tab/>
            </w:r>
            <w:r w:rsidRPr="00000A61">
              <w:tab/>
            </w:r>
            <w:r w:rsidRPr="00000A61">
              <w:tab/>
            </w:r>
            <w:r>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M</w:t>
            </w:r>
          </w:p>
          <w:p w:rsidR="003E26A0" w:rsidRPr="00D02B97" w:rsidRDefault="003E26A0" w:rsidP="003E26A0">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3E26A0" w:rsidRPr="00D02B97" w:rsidRDefault="003E26A0" w:rsidP="003E26A0">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Need M</w:t>
            </w:r>
          </w:p>
          <w:p w:rsidR="00D20820" w:rsidRDefault="003E26A0" w:rsidP="003E26A0">
            <w:pPr>
              <w:spacing w:after="60"/>
              <w:rPr>
                <w:rFonts w:eastAsiaTheme="minorEastAsia"/>
                <w:lang w:eastAsia="zh-CN"/>
              </w:rPr>
            </w:pPr>
            <w:r w:rsidRPr="00000A61">
              <w:t>}</w:t>
            </w:r>
          </w:p>
          <w:p w:rsidR="008F225D" w:rsidRPr="008F225D" w:rsidRDefault="008F225D" w:rsidP="003E26A0">
            <w:pPr>
              <w:spacing w:after="60"/>
              <w:rPr>
                <w:rFonts w:eastAsiaTheme="minorEastAsia"/>
                <w:lang w:eastAsia="zh-CN"/>
              </w:rPr>
            </w:pPr>
          </w:p>
          <w:p w:rsidR="008F225D" w:rsidRPr="00000A61" w:rsidRDefault="008F225D" w:rsidP="008F225D">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8F225D" w:rsidRPr="00D02B97" w:rsidRDefault="008F225D" w:rsidP="008F225D">
            <w:pPr>
              <w:pStyle w:val="PL"/>
              <w:rPr>
                <w:color w:val="808080"/>
              </w:rPr>
            </w:pPr>
            <w:r w:rsidRPr="00000A61">
              <w:tab/>
            </w:r>
            <w:r w:rsidRPr="00D02B97">
              <w:rPr>
                <w:color w:val="808080"/>
              </w:rPr>
              <w:t>-- Parameters for the synchronous reconfiguration to the target SpCell:</w:t>
            </w:r>
          </w:p>
          <w:p w:rsidR="008F225D" w:rsidRPr="00000A61" w:rsidRDefault="008F225D" w:rsidP="008F225D">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rsidR="008F225D" w:rsidRPr="00000A61" w:rsidRDefault="008F225D" w:rsidP="008F225D">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rsidR="008F225D" w:rsidRPr="00000A61" w:rsidRDefault="008F225D" w:rsidP="008F225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rsidR="008F225D" w:rsidRPr="00000A61" w:rsidRDefault="008F225D" w:rsidP="008F225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rsidR="008F225D" w:rsidRPr="00D02B97" w:rsidRDefault="008F225D" w:rsidP="008F225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8F225D" w:rsidRPr="00D02B97" w:rsidRDefault="008F225D" w:rsidP="008F225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rsidR="008F225D" w:rsidRPr="00000A61" w:rsidRDefault="008F225D" w:rsidP="008F225D">
            <w:pPr>
              <w:pStyle w:val="PL"/>
            </w:pPr>
          </w:p>
          <w:p w:rsidR="008F225D" w:rsidRDefault="008F225D" w:rsidP="008F225D">
            <w:pPr>
              <w:pStyle w:val="PL"/>
              <w:rPr>
                <w:rFonts w:eastAsiaTheme="minorEastAsia"/>
                <w:lang w:eastAsia="zh-CN"/>
              </w:rPr>
            </w:pPr>
            <w:r w:rsidRPr="00000A61">
              <w:tab/>
            </w:r>
            <w:r>
              <w:t>s</w:t>
            </w:r>
            <w:r w:rsidRPr="00000A61">
              <w:t>pCellConfigDedicated</w:t>
            </w:r>
            <w:r w:rsidRPr="00000A61">
              <w:tab/>
            </w:r>
            <w:r w:rsidRPr="00000A61">
              <w:tab/>
            </w:r>
            <w:r w:rsidRPr="00000A61">
              <w:tab/>
            </w:r>
            <w:r w:rsidRPr="00000A61">
              <w:tab/>
              <w:t>ServingCellConfigDedicated</w:t>
            </w:r>
            <w:r w:rsidRPr="00000A61">
              <w:tab/>
            </w:r>
          </w:p>
          <w:p w:rsidR="008F225D" w:rsidRDefault="008F225D" w:rsidP="008F225D">
            <w:pPr>
              <w:pStyle w:val="PL"/>
              <w:rPr>
                <w:rFonts w:eastAsiaTheme="minorEastAsia"/>
                <w:color w:val="808080"/>
                <w:lang w:eastAsia="zh-CN"/>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8F225D" w:rsidRPr="008F225D" w:rsidRDefault="008F225D" w:rsidP="008F225D">
            <w:pPr>
              <w:pStyle w:val="PL"/>
              <w:rPr>
                <w:rFonts w:eastAsiaTheme="minorEastAsia"/>
                <w:color w:val="808080"/>
                <w:u w:val="single"/>
                <w:lang w:eastAsia="zh-CN"/>
              </w:rPr>
            </w:pPr>
            <w:r>
              <w:rPr>
                <w:rFonts w:eastAsiaTheme="minorEastAsia" w:hint="eastAsia"/>
                <w:color w:val="808080"/>
                <w:lang w:eastAsia="zh-CN"/>
              </w:rPr>
              <w:t xml:space="preserve">    </w:t>
            </w:r>
            <w:r w:rsidRPr="008F225D">
              <w:rPr>
                <w:color w:val="FF0000"/>
                <w:u w:val="single"/>
              </w:rPr>
              <w:t>rlf-TimersAndConstants</w:t>
            </w:r>
            <w:r w:rsidRPr="008F225D">
              <w:rPr>
                <w:color w:val="FF0000"/>
                <w:u w:val="single"/>
              </w:rPr>
              <w:tab/>
            </w:r>
            <w:r w:rsidRPr="008F225D">
              <w:rPr>
                <w:color w:val="FF0000"/>
                <w:u w:val="single"/>
              </w:rPr>
              <w:tab/>
            </w:r>
            <w:r w:rsidRPr="008F225D">
              <w:rPr>
                <w:color w:val="FF0000"/>
                <w:u w:val="single"/>
              </w:rPr>
              <w:tab/>
            </w:r>
            <w:r w:rsidRPr="008F225D">
              <w:rPr>
                <w:color w:val="FF0000"/>
                <w:u w:val="single"/>
              </w:rPr>
              <w:tab/>
            </w:r>
            <w:r w:rsidRPr="008F225D">
              <w:rPr>
                <w:color w:val="FF0000"/>
                <w:u w:val="single"/>
              </w:rPr>
              <w:tab/>
            </w:r>
            <w:r w:rsidRPr="008F225D">
              <w:rPr>
                <w:color w:val="FF0000"/>
                <w:u w:val="single"/>
              </w:rPr>
              <w:tab/>
              <w:t>RLF-TimersAndConstants</w:t>
            </w:r>
            <w:r>
              <w:rPr>
                <w:rFonts w:hint="eastAsia"/>
                <w:color w:val="FF0000"/>
                <w:u w:val="single"/>
                <w:lang w:eastAsia="zh-CN"/>
              </w:rPr>
              <w:t xml:space="preserve">    </w:t>
            </w:r>
            <w:r w:rsidRPr="008F225D">
              <w:rPr>
                <w:color w:val="FF0000"/>
                <w:u w:val="single"/>
              </w:rPr>
              <w:t>OPTIONAL,</w:t>
            </w:r>
            <w:r w:rsidRPr="008F225D">
              <w:rPr>
                <w:color w:val="FF0000"/>
                <w:u w:val="single"/>
              </w:rPr>
              <w:tab/>
              <w:t>-- Need M</w:t>
            </w:r>
          </w:p>
          <w:p w:rsidR="008F225D" w:rsidRPr="00000A61" w:rsidRDefault="008F225D" w:rsidP="008F225D">
            <w:pPr>
              <w:pStyle w:val="PL"/>
            </w:pPr>
            <w:r w:rsidRPr="00000A61">
              <w:t>}</w:t>
            </w:r>
          </w:p>
          <w:p w:rsidR="003E26A0" w:rsidRPr="003E26A0" w:rsidRDefault="003E26A0" w:rsidP="003E26A0">
            <w:pPr>
              <w:spacing w:after="60"/>
              <w:rPr>
                <w:rFonts w:ascii="Arial" w:eastAsiaTheme="minorEastAsia" w:hAnsi="Arial" w:cs="Arial"/>
                <w:noProof/>
                <w:sz w:val="16"/>
                <w:szCs w:val="16"/>
                <w:lang w:eastAsia="zh-CN"/>
              </w:rPr>
            </w:pPr>
          </w:p>
        </w:tc>
        <w:tc>
          <w:tcPr>
            <w:tcW w:w="687" w:type="dxa"/>
          </w:tcPr>
          <w:p w:rsidR="00D20820" w:rsidRPr="00BD494B" w:rsidRDefault="00D20820" w:rsidP="006338DE">
            <w:pPr>
              <w:spacing w:after="60"/>
              <w:rPr>
                <w:rFonts w:ascii="Arial" w:hAnsi="Arial" w:cs="Arial"/>
                <w:noProof/>
                <w:sz w:val="16"/>
                <w:szCs w:val="16"/>
              </w:rPr>
            </w:pPr>
          </w:p>
        </w:tc>
      </w:tr>
      <w:tr w:rsidR="00445E09" w:rsidRPr="00BD494B" w:rsidTr="00E13A10">
        <w:trPr>
          <w:trHeight w:val="360"/>
        </w:trPr>
        <w:tc>
          <w:tcPr>
            <w:tcW w:w="675" w:type="dxa"/>
          </w:tcPr>
          <w:p w:rsidR="00445E09"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4533CB">
              <w:rPr>
                <w:rFonts w:ascii="Arial" w:eastAsiaTheme="minorEastAsia" w:hAnsi="Arial" w:cs="Arial" w:hint="eastAsia"/>
                <w:noProof/>
                <w:sz w:val="16"/>
                <w:szCs w:val="16"/>
                <w:lang w:eastAsia="zh-CN"/>
              </w:rPr>
              <w:t>20</w:t>
            </w:r>
          </w:p>
        </w:tc>
        <w:tc>
          <w:tcPr>
            <w:tcW w:w="1490" w:type="dxa"/>
          </w:tcPr>
          <w:p w:rsidR="00445E09" w:rsidRDefault="00445E09" w:rsidP="006338DE">
            <w:pPr>
              <w:spacing w:after="60"/>
              <w:rPr>
                <w:rFonts w:ascii="Arial" w:hAnsi="Arial" w:cs="Arial"/>
                <w:noProof/>
                <w:sz w:val="16"/>
                <w:szCs w:val="16"/>
              </w:rPr>
            </w:pPr>
            <w:r>
              <w:rPr>
                <w:rFonts w:ascii="Arial" w:hAnsi="Arial" w:cs="Arial"/>
                <w:noProof/>
                <w:sz w:val="16"/>
                <w:szCs w:val="16"/>
                <w:lang w:eastAsia="zh-CN"/>
              </w:rPr>
              <w:t>U</w:t>
            </w:r>
            <w:r>
              <w:rPr>
                <w:rFonts w:ascii="Arial" w:hAnsi="Arial" w:cs="Arial" w:hint="eastAsia"/>
                <w:noProof/>
                <w:sz w:val="16"/>
                <w:szCs w:val="16"/>
                <w:lang w:eastAsia="zh-CN"/>
              </w:rPr>
              <w:t>nified naming rule and format</w:t>
            </w:r>
            <w:r w:rsidR="00266616">
              <w:rPr>
                <w:rFonts w:ascii="Arial" w:hAnsi="Arial" w:cs="Arial" w:hint="eastAsia"/>
                <w:noProof/>
                <w:sz w:val="16"/>
                <w:szCs w:val="16"/>
                <w:lang w:eastAsia="zh-CN"/>
              </w:rPr>
              <w:t xml:space="preserve">. </w:t>
            </w:r>
            <w:r w:rsidR="00266616">
              <w:rPr>
                <w:rFonts w:ascii="Arial" w:hAnsi="Arial" w:cs="Arial"/>
                <w:noProof/>
                <w:sz w:val="16"/>
                <w:szCs w:val="16"/>
                <w:lang w:eastAsia="zh-CN"/>
              </w:rPr>
              <w:t>A</w:t>
            </w:r>
            <w:r w:rsidR="00266616">
              <w:rPr>
                <w:rFonts w:ascii="Arial" w:hAnsi="Arial" w:cs="Arial" w:hint="eastAsia"/>
                <w:noProof/>
                <w:sz w:val="16"/>
                <w:szCs w:val="16"/>
                <w:lang w:eastAsia="zh-CN"/>
              </w:rPr>
              <w:t>lgin to the definition  of RLC bearer</w:t>
            </w:r>
          </w:p>
        </w:tc>
        <w:tc>
          <w:tcPr>
            <w:tcW w:w="595" w:type="dxa"/>
          </w:tcPr>
          <w:p w:rsidR="00445E09" w:rsidRDefault="00430283"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169" w:type="dxa"/>
          </w:tcPr>
          <w:p w:rsidR="00445E09" w:rsidRPr="00000A61" w:rsidRDefault="00445E09" w:rsidP="00445E09">
            <w:pPr>
              <w:pStyle w:val="PL"/>
            </w:pPr>
            <w:r w:rsidRPr="00445E09">
              <w:rPr>
                <w:strike/>
                <w:color w:val="FF0000"/>
              </w:rPr>
              <w:t>LCH</w:t>
            </w:r>
            <w:r w:rsidR="00266616">
              <w:rPr>
                <w:rFonts w:hint="eastAsia"/>
                <w:color w:val="FF0000"/>
                <w:u w:val="single"/>
                <w:lang w:eastAsia="zh-CN"/>
              </w:rPr>
              <w:t>Rlc</w:t>
            </w:r>
            <w:r>
              <w:rPr>
                <w:rFonts w:hint="eastAsia"/>
                <w:color w:val="FF0000"/>
                <w:u w:val="single"/>
                <w:lang w:eastAsia="zh-CN"/>
              </w:rPr>
              <w:t>B</w:t>
            </w:r>
            <w:r>
              <w:rPr>
                <w:rFonts w:eastAsiaTheme="minorEastAsia" w:hint="eastAsia"/>
                <w:color w:val="FF0000"/>
                <w:u w:val="single"/>
                <w:lang w:eastAsia="zh-CN"/>
              </w:rPr>
              <w:t>earer</w:t>
            </w:r>
            <w:r w:rsidRPr="00000A61">
              <w:t>-Config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445E09" w:rsidRPr="00AB1EF9" w:rsidRDefault="00445E09" w:rsidP="00445E09">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rsidR="00445E09" w:rsidRPr="00000A61" w:rsidRDefault="00445E09" w:rsidP="00445E09">
            <w:pPr>
              <w:pStyle w:val="PL"/>
            </w:pPr>
          </w:p>
          <w:p w:rsidR="00445E09" w:rsidRPr="00D02B97" w:rsidRDefault="00445E09" w:rsidP="00445E09">
            <w:pPr>
              <w:pStyle w:val="PL"/>
              <w:rPr>
                <w:color w:val="808080"/>
              </w:rPr>
            </w:pPr>
            <w:r w:rsidRPr="00000A61">
              <w:tab/>
            </w:r>
            <w:r w:rsidRPr="00D02B97">
              <w:rPr>
                <w:color w:val="808080"/>
              </w:rPr>
              <w:t>-- Associate the logical channel with an SRB or a DRB:</w:t>
            </w:r>
          </w:p>
          <w:p w:rsidR="00445E09" w:rsidRPr="00D02B97" w:rsidRDefault="00445E09" w:rsidP="00445E09">
            <w:pPr>
              <w:pStyle w:val="PL"/>
              <w:rPr>
                <w:color w:val="808080"/>
              </w:rPr>
            </w:pPr>
            <w:r w:rsidRPr="00000A61">
              <w:tab/>
              <w:t>servedRadioBearer</w:t>
            </w:r>
            <w:r w:rsidRPr="00000A61">
              <w:tab/>
            </w:r>
            <w:r w:rsidRPr="00000A61">
              <w:tab/>
            </w:r>
            <w:r w:rsidRPr="00000A61">
              <w:tab/>
            </w:r>
            <w:r w:rsidRPr="00000A61">
              <w:tab/>
            </w:r>
            <w:r w:rsidRPr="00000A61">
              <w:tab/>
            </w:r>
            <w:r>
              <w:tab/>
            </w:r>
            <w:r w:rsidRPr="00000A61">
              <w:tab/>
            </w:r>
            <w:r w:rsidRPr="00D02B97">
              <w:rPr>
                <w:color w:val="993366"/>
              </w:rPr>
              <w:t>INTEGER</w:t>
            </w:r>
            <w:r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rsidR="00445E09" w:rsidRPr="00000A61" w:rsidRDefault="00445E09" w:rsidP="00445E09">
            <w:pPr>
              <w:pStyle w:val="PL"/>
            </w:pPr>
          </w:p>
          <w:p w:rsidR="00445E09" w:rsidRPr="00D02B97" w:rsidRDefault="00445E09" w:rsidP="00445E09">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4B1403">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rsidR="00445E09" w:rsidRPr="00D02B97" w:rsidRDefault="00445E09" w:rsidP="00445E09">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rsidR="00445E09" w:rsidRPr="00000A61" w:rsidRDefault="00445E09" w:rsidP="00445E09">
            <w:pPr>
              <w:pStyle w:val="PL"/>
            </w:pPr>
          </w:p>
          <w:p w:rsidR="00445E09" w:rsidRPr="00D02B97" w:rsidRDefault="00445E09" w:rsidP="00445E09">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rsidR="00445E09" w:rsidRPr="00000A61" w:rsidRDefault="00445E09" w:rsidP="00445E09">
            <w:pPr>
              <w:pStyle w:val="PL"/>
            </w:pPr>
            <w:r w:rsidRPr="00000A61">
              <w:t>}</w:t>
            </w:r>
          </w:p>
          <w:p w:rsidR="00445E09" w:rsidRPr="00520C06" w:rsidRDefault="00445E09" w:rsidP="006338DE">
            <w:pPr>
              <w:spacing w:after="60"/>
              <w:ind w:left="284"/>
              <w:rPr>
                <w:rFonts w:ascii="Arial" w:hAnsi="Arial" w:cs="Arial"/>
                <w:noProof/>
                <w:sz w:val="16"/>
                <w:szCs w:val="16"/>
              </w:rPr>
            </w:pPr>
          </w:p>
        </w:tc>
        <w:tc>
          <w:tcPr>
            <w:tcW w:w="687" w:type="dxa"/>
          </w:tcPr>
          <w:p w:rsidR="00445E09" w:rsidRPr="00BD494B" w:rsidRDefault="00445E09" w:rsidP="006338DE">
            <w:pPr>
              <w:spacing w:after="60"/>
              <w:rPr>
                <w:rFonts w:ascii="Arial" w:hAnsi="Arial" w:cs="Arial"/>
                <w:noProof/>
                <w:sz w:val="16"/>
                <w:szCs w:val="16"/>
              </w:rPr>
            </w:pPr>
          </w:p>
        </w:tc>
      </w:tr>
      <w:tr w:rsidR="006210ED" w:rsidRPr="00BD494B" w:rsidTr="00E13A10">
        <w:trPr>
          <w:trHeight w:val="360"/>
        </w:trPr>
        <w:tc>
          <w:tcPr>
            <w:tcW w:w="675" w:type="dxa"/>
          </w:tcPr>
          <w:p w:rsidR="006210ED"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21</w:t>
            </w:r>
          </w:p>
        </w:tc>
        <w:tc>
          <w:tcPr>
            <w:tcW w:w="1490" w:type="dxa"/>
          </w:tcPr>
          <w:p w:rsidR="006210ED" w:rsidRDefault="006210ED" w:rsidP="006338DE">
            <w:pPr>
              <w:spacing w:after="60"/>
              <w:rPr>
                <w:rFonts w:ascii="Arial" w:hAnsi="Arial" w:cs="Arial"/>
                <w:noProof/>
                <w:sz w:val="16"/>
                <w:szCs w:val="16"/>
                <w:lang w:eastAsia="zh-CN"/>
              </w:rPr>
            </w:pPr>
            <w:r w:rsidRPr="006210ED">
              <w:rPr>
                <w:rFonts w:ascii="Arial" w:hAnsi="Arial" w:cs="Arial"/>
                <w:noProof/>
                <w:sz w:val="16"/>
                <w:szCs w:val="16"/>
                <w:lang w:eastAsia="zh-CN"/>
              </w:rPr>
              <w:t>rach-ConfigDedicated</w:t>
            </w:r>
            <w:r w:rsidRPr="006210ED">
              <w:rPr>
                <w:rFonts w:ascii="Arial" w:hAnsi="Arial" w:cs="Arial" w:hint="eastAsia"/>
                <w:noProof/>
                <w:sz w:val="16"/>
                <w:szCs w:val="16"/>
                <w:lang w:eastAsia="zh-CN"/>
              </w:rPr>
              <w:t xml:space="preserve"> </w:t>
            </w:r>
            <w:r w:rsidR="002F62A1">
              <w:rPr>
                <w:rFonts w:ascii="Arial" w:hAnsi="Arial" w:cs="Arial" w:hint="eastAsia"/>
                <w:noProof/>
                <w:sz w:val="16"/>
                <w:szCs w:val="16"/>
                <w:lang w:eastAsia="zh-CN"/>
              </w:rPr>
              <w:t xml:space="preserve">is used for thereconfiguration with sync which containing the resources </w:t>
            </w:r>
            <w:r w:rsidR="002F62A1">
              <w:rPr>
                <w:rFonts w:ascii="Arial" w:hAnsi="Arial" w:cs="Arial" w:hint="eastAsia"/>
                <w:noProof/>
                <w:sz w:val="16"/>
                <w:szCs w:val="16"/>
                <w:lang w:eastAsia="zh-CN"/>
              </w:rPr>
              <w:lastRenderedPageBreak/>
              <w:t>allocated for UE for CFRA, if not present ,UE should do nothing which should not be maitained.</w:t>
            </w:r>
          </w:p>
        </w:tc>
        <w:tc>
          <w:tcPr>
            <w:tcW w:w="595" w:type="dxa"/>
          </w:tcPr>
          <w:p w:rsidR="006210ED" w:rsidRPr="00385C6C" w:rsidRDefault="00385C6C" w:rsidP="006338DE">
            <w:pPr>
              <w:spacing w:after="60"/>
              <w:rPr>
                <w:rFonts w:ascii="Arial" w:hAnsi="Arial" w:cs="Arial"/>
                <w:noProof/>
                <w:sz w:val="16"/>
                <w:szCs w:val="16"/>
                <w:lang w:eastAsia="zh-CN"/>
              </w:rPr>
            </w:pPr>
            <w:r>
              <w:rPr>
                <w:rFonts w:ascii="Arial" w:hAnsi="Arial" w:cs="Arial" w:hint="eastAsia"/>
                <w:noProof/>
                <w:sz w:val="16"/>
                <w:szCs w:val="16"/>
                <w:lang w:eastAsia="zh-CN"/>
              </w:rPr>
              <w:lastRenderedPageBreak/>
              <w:t>2</w:t>
            </w:r>
          </w:p>
        </w:tc>
        <w:tc>
          <w:tcPr>
            <w:tcW w:w="12169" w:type="dxa"/>
          </w:tcPr>
          <w:p w:rsidR="006210ED" w:rsidRPr="00000A61" w:rsidRDefault="006210ED" w:rsidP="006210ED">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6210ED" w:rsidRPr="00D02B97" w:rsidRDefault="006210ED" w:rsidP="006210ED">
            <w:pPr>
              <w:pStyle w:val="PL"/>
              <w:rPr>
                <w:color w:val="808080"/>
              </w:rPr>
            </w:pPr>
            <w:r w:rsidRPr="00000A61">
              <w:tab/>
            </w:r>
            <w:r w:rsidRPr="00D02B97">
              <w:rPr>
                <w:color w:val="808080"/>
              </w:rPr>
              <w:t>-- Parameters for the synchronous reconfiguration to the target SpCell:</w:t>
            </w:r>
          </w:p>
          <w:p w:rsidR="006210ED" w:rsidRPr="00000A61" w:rsidRDefault="006210ED" w:rsidP="006210ED">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rsidR="006210ED" w:rsidRPr="00000A61" w:rsidRDefault="006210ED" w:rsidP="006210ED">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rsidR="006210ED" w:rsidRPr="00000A61" w:rsidRDefault="006210ED" w:rsidP="006210E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rsidR="006210ED" w:rsidRPr="00000A61" w:rsidRDefault="006210ED" w:rsidP="006210E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rsidR="006210ED" w:rsidRPr="006210ED" w:rsidRDefault="006210ED" w:rsidP="006210ED">
            <w:pPr>
              <w:pStyle w:val="PL"/>
              <w:rPr>
                <w:color w:val="808080"/>
                <w:u w:val="single"/>
                <w:lang w:eastAsia="zh-CN"/>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D02B97">
              <w:rPr>
                <w:color w:val="993366"/>
              </w:rPr>
              <w:t>OPTIONAL</w:t>
            </w:r>
            <w:r w:rsidRPr="00000A61">
              <w:tab/>
            </w:r>
            <w:r w:rsidRPr="00D02B97">
              <w:rPr>
                <w:color w:val="808080"/>
              </w:rPr>
              <w:t xml:space="preserve">-- Need </w:t>
            </w:r>
            <w:r w:rsidRPr="006210ED">
              <w:rPr>
                <w:strike/>
                <w:color w:val="FF0000"/>
              </w:rPr>
              <w:t>M</w:t>
            </w:r>
            <w:r>
              <w:rPr>
                <w:rFonts w:hint="eastAsia"/>
                <w:color w:val="FF0000"/>
                <w:u w:val="single"/>
                <w:lang w:eastAsia="zh-CN"/>
              </w:rPr>
              <w:t>N</w:t>
            </w:r>
          </w:p>
          <w:p w:rsidR="006210ED" w:rsidRPr="00D02B97" w:rsidRDefault="006210ED" w:rsidP="006210ED">
            <w:pPr>
              <w:pStyle w:val="PL"/>
              <w:rPr>
                <w:color w:val="808080"/>
              </w:rPr>
            </w:pPr>
            <w:r w:rsidRPr="00000A61">
              <w:lastRenderedPageBreak/>
              <w:tab/>
              <w:t>}</w:t>
            </w:r>
            <w:r w:rsidRPr="00000A61">
              <w:tab/>
            </w:r>
            <w:r w:rsidRPr="00000A61">
              <w:tab/>
            </w:r>
            <w:r w:rsidRPr="00D02B97">
              <w:rPr>
                <w:color w:val="993366"/>
              </w:rPr>
              <w:t>OPTIONAL</w:t>
            </w:r>
            <w:r w:rsidRPr="00000A61">
              <w:t>,</w:t>
            </w:r>
            <w:r w:rsidRPr="00000A61">
              <w:tab/>
            </w:r>
            <w:r w:rsidRPr="00D02B97">
              <w:rPr>
                <w:color w:val="808080"/>
              </w:rPr>
              <w:t>-- Cond SpCellChange</w:t>
            </w:r>
          </w:p>
          <w:p w:rsidR="006210ED" w:rsidRPr="00000A61" w:rsidRDefault="006210ED" w:rsidP="006210ED">
            <w:pPr>
              <w:pStyle w:val="PL"/>
            </w:pPr>
          </w:p>
          <w:p w:rsidR="006210ED" w:rsidRPr="00D02B97" w:rsidRDefault="006210ED" w:rsidP="006210ED">
            <w:pPr>
              <w:pStyle w:val="PL"/>
              <w:rPr>
                <w:color w:val="808080"/>
              </w:rPr>
            </w:pPr>
            <w:r w:rsidRPr="00000A61">
              <w:tab/>
            </w:r>
            <w:r>
              <w:t>s</w:t>
            </w:r>
            <w:r w:rsidRPr="00000A61">
              <w:t>pCellConfigDedicated</w:t>
            </w:r>
            <w:r w:rsidRPr="00000A61">
              <w:tab/>
            </w:r>
            <w:r w:rsidRPr="00000A61">
              <w:tab/>
            </w:r>
            <w:r w:rsidRPr="00000A61">
              <w:tab/>
            </w:r>
            <w:r w:rsidRPr="00000A61">
              <w:tab/>
              <w:t>ServingCellConfigDedicated</w:t>
            </w:r>
            <w:r w:rsidRPr="00000A61">
              <w:tab/>
            </w:r>
            <w:r w:rsidRPr="00000A61">
              <w:tab/>
            </w:r>
            <w:r w:rsidRPr="00D02B97">
              <w:rPr>
                <w:color w:val="993366"/>
              </w:rPr>
              <w:t>OPTIONAL</w:t>
            </w:r>
            <w:r w:rsidRPr="00000A61">
              <w:tab/>
            </w:r>
            <w:r w:rsidRPr="00D02B97">
              <w:rPr>
                <w:color w:val="808080"/>
              </w:rPr>
              <w:t>-- Need M</w:t>
            </w:r>
          </w:p>
          <w:p w:rsidR="006210ED" w:rsidRPr="00000A61" w:rsidRDefault="006210ED" w:rsidP="006210ED">
            <w:pPr>
              <w:pStyle w:val="PL"/>
            </w:pPr>
            <w:r w:rsidRPr="00000A61">
              <w:t>}</w:t>
            </w:r>
          </w:p>
          <w:p w:rsidR="006210ED" w:rsidRDefault="006210ED" w:rsidP="00445E09">
            <w:pPr>
              <w:spacing w:after="60"/>
              <w:ind w:left="284"/>
            </w:pPr>
          </w:p>
        </w:tc>
        <w:tc>
          <w:tcPr>
            <w:tcW w:w="687" w:type="dxa"/>
          </w:tcPr>
          <w:p w:rsidR="006210ED" w:rsidRPr="00BD494B" w:rsidRDefault="006210ED" w:rsidP="006338DE">
            <w:pPr>
              <w:spacing w:after="60"/>
              <w:rPr>
                <w:rFonts w:ascii="Arial" w:hAnsi="Arial" w:cs="Arial"/>
                <w:noProof/>
                <w:sz w:val="16"/>
                <w:szCs w:val="16"/>
              </w:rPr>
            </w:pPr>
          </w:p>
        </w:tc>
      </w:tr>
      <w:tr w:rsidR="006139FE" w:rsidRPr="00BD494B" w:rsidTr="00E13A10">
        <w:trPr>
          <w:trHeight w:val="360"/>
        </w:trPr>
        <w:tc>
          <w:tcPr>
            <w:tcW w:w="675" w:type="dxa"/>
          </w:tcPr>
          <w:p w:rsidR="006139FE"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4533CB">
              <w:rPr>
                <w:rFonts w:ascii="Arial" w:eastAsiaTheme="minorEastAsia" w:hAnsi="Arial" w:cs="Arial" w:hint="eastAsia"/>
                <w:noProof/>
                <w:sz w:val="16"/>
                <w:szCs w:val="16"/>
                <w:lang w:eastAsia="zh-CN"/>
              </w:rPr>
              <w:t>22</w:t>
            </w:r>
          </w:p>
        </w:tc>
        <w:tc>
          <w:tcPr>
            <w:tcW w:w="1490" w:type="dxa"/>
          </w:tcPr>
          <w:p w:rsidR="006139FE" w:rsidRDefault="006139FE" w:rsidP="006338DE">
            <w:pPr>
              <w:spacing w:after="60"/>
              <w:rPr>
                <w:rFonts w:eastAsiaTheme="minorEastAsia"/>
                <w:lang w:eastAsia="zh-CN"/>
              </w:rPr>
            </w:pPr>
            <w:r>
              <w:rPr>
                <w:rFonts w:eastAsiaTheme="minorEastAsia"/>
                <w:lang w:eastAsia="zh-CN"/>
              </w:rPr>
              <w:t>I</w:t>
            </w:r>
            <w:r>
              <w:rPr>
                <w:rFonts w:eastAsiaTheme="minorEastAsia" w:hint="eastAsia"/>
                <w:lang w:eastAsia="zh-CN"/>
              </w:rPr>
              <w:t xml:space="preserve">n 5.3.5.5.1 </w:t>
            </w:r>
            <w:r>
              <w:rPr>
                <w:rFonts w:eastAsiaTheme="minorEastAsia"/>
                <w:lang w:eastAsia="zh-CN"/>
              </w:rPr>
              <w:t>“</w:t>
            </w:r>
            <w:proofErr w:type="spellStart"/>
            <w:r w:rsidRPr="00000A61">
              <w:rPr>
                <w:i/>
              </w:rPr>
              <w:t>CellGroupConfig</w:t>
            </w:r>
            <w:proofErr w:type="spellEnd"/>
            <w:r w:rsidRPr="00000A61">
              <w:t xml:space="preserve"> with </w:t>
            </w:r>
            <w:proofErr w:type="spellStart"/>
            <w:r w:rsidRPr="00000A61">
              <w:rPr>
                <w:i/>
              </w:rPr>
              <w:t>cellGroupId</w:t>
            </w:r>
            <w:proofErr w:type="spellEnd"/>
            <w:r w:rsidRPr="00000A61">
              <w:t xml:space="preserve"> 0 is used for the MCG</w:t>
            </w:r>
            <w:r>
              <w:rPr>
                <w:rFonts w:eastAsiaTheme="minorEastAsia"/>
                <w:lang w:eastAsia="zh-CN"/>
              </w:rPr>
              <w:t>”</w:t>
            </w:r>
            <w:r>
              <w:rPr>
                <w:rFonts w:eastAsiaTheme="minorEastAsia" w:hint="eastAsia"/>
                <w:lang w:eastAsia="zh-CN"/>
              </w:rPr>
              <w:t xml:space="preserve"> so the range of the </w:t>
            </w:r>
            <w:proofErr w:type="spellStart"/>
            <w:r w:rsidRPr="006139FE">
              <w:rPr>
                <w:i/>
              </w:rPr>
              <w:t>CellGroupId</w:t>
            </w:r>
            <w:proofErr w:type="spellEnd"/>
            <w:r>
              <w:rPr>
                <w:rFonts w:hint="eastAsia"/>
                <w:lang w:eastAsia="zh-CN"/>
              </w:rPr>
              <w:t xml:space="preserve"> should be 0 to </w:t>
            </w:r>
            <w:proofErr w:type="spellStart"/>
            <w:r w:rsidRPr="00000A61">
              <w:t>maxSCellGroups</w:t>
            </w:r>
            <w:proofErr w:type="spellEnd"/>
          </w:p>
          <w:p w:rsidR="006139FE" w:rsidRPr="006139FE" w:rsidRDefault="006139FE" w:rsidP="006338DE">
            <w:pPr>
              <w:spacing w:after="60"/>
              <w:rPr>
                <w:rFonts w:eastAsiaTheme="minorEastAsia"/>
                <w:lang w:eastAsia="zh-CN"/>
              </w:rPr>
            </w:pPr>
            <w:r>
              <w:rPr>
                <w:rFonts w:eastAsiaTheme="minorEastAsia"/>
                <w:lang w:eastAsia="zh-CN"/>
              </w:rPr>
              <w:t>A</w:t>
            </w:r>
            <w:r>
              <w:rPr>
                <w:rFonts w:eastAsiaTheme="minorEastAsia" w:hint="eastAsia"/>
                <w:lang w:eastAsia="zh-CN"/>
              </w:rPr>
              <w:t xml:space="preserve">nd the </w:t>
            </w:r>
            <w:r>
              <w:rPr>
                <w:rFonts w:eastAsiaTheme="minorEastAsia"/>
                <w:lang w:eastAsia="zh-CN"/>
              </w:rPr>
              <w:t>restriction</w:t>
            </w:r>
            <w:r>
              <w:rPr>
                <w:rFonts w:eastAsiaTheme="minorEastAsia" w:hint="eastAsia"/>
                <w:lang w:eastAsia="zh-CN"/>
              </w:rPr>
              <w:t xml:space="preserve"> should be described in the present </w:t>
            </w:r>
            <w:proofErr w:type="spellStart"/>
            <w:r>
              <w:rPr>
                <w:rFonts w:eastAsiaTheme="minorEastAsia" w:hint="eastAsia"/>
                <w:lang w:eastAsia="zh-CN"/>
              </w:rPr>
              <w:t>condtion</w:t>
            </w:r>
            <w:proofErr w:type="spellEnd"/>
            <w:r>
              <w:rPr>
                <w:rFonts w:eastAsiaTheme="minorEastAsia" w:hint="eastAsia"/>
                <w:lang w:eastAsia="zh-CN"/>
              </w:rPr>
              <w:t xml:space="preserve"> or in the field </w:t>
            </w:r>
            <w:proofErr w:type="spellStart"/>
            <w:r>
              <w:rPr>
                <w:rFonts w:eastAsiaTheme="minorEastAsia" w:hint="eastAsia"/>
                <w:lang w:eastAsia="zh-CN"/>
              </w:rPr>
              <w:t>descrption</w:t>
            </w:r>
            <w:proofErr w:type="spellEnd"/>
            <w:r>
              <w:rPr>
                <w:rFonts w:eastAsiaTheme="minorEastAsia" w:hint="eastAsia"/>
                <w:lang w:eastAsia="zh-CN"/>
              </w:rPr>
              <w:t xml:space="preserve"> part </w:t>
            </w:r>
          </w:p>
        </w:tc>
        <w:tc>
          <w:tcPr>
            <w:tcW w:w="595" w:type="dxa"/>
          </w:tcPr>
          <w:p w:rsidR="006139FE" w:rsidRPr="00430283" w:rsidRDefault="00430283"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12169" w:type="dxa"/>
          </w:tcPr>
          <w:p w:rsidR="006139FE" w:rsidRPr="00000A61" w:rsidRDefault="006139FE" w:rsidP="006139FE">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6139FE">
              <w:rPr>
                <w:strike/>
                <w:color w:val="FF0000"/>
              </w:rPr>
              <w:t>1</w:t>
            </w:r>
            <w:r>
              <w:rPr>
                <w:rFonts w:hint="eastAsia"/>
                <w:color w:val="FF0000"/>
                <w:u w:val="single"/>
                <w:lang w:eastAsia="zh-CN"/>
              </w:rPr>
              <w:t>0</w:t>
            </w:r>
            <w:r w:rsidRPr="00000A61">
              <w:t>.. maxS</w:t>
            </w:r>
            <w:r w:rsidR="005B3517" w:rsidRPr="005B3517">
              <w:rPr>
                <w:rFonts w:hint="eastAsia"/>
                <w:color w:val="FF0000"/>
                <w:u w:val="single"/>
                <w:lang w:eastAsia="zh-CN"/>
              </w:rPr>
              <w:t>ec</w:t>
            </w:r>
            <w:r w:rsidRPr="00000A61">
              <w:t>CellGroups)</w:t>
            </w:r>
          </w:p>
          <w:p w:rsidR="006139FE" w:rsidRDefault="006139FE" w:rsidP="009D7C4E">
            <w:pPr>
              <w:pStyle w:val="PL"/>
              <w:rPr>
                <w:rFonts w:eastAsiaTheme="minorEastAsia"/>
                <w:szCs w:val="22"/>
                <w:lang w:eastAsia="zh-CN"/>
              </w:rPr>
            </w:pPr>
          </w:p>
          <w:p w:rsidR="006139FE" w:rsidRDefault="006139FE" w:rsidP="009D7C4E">
            <w:pPr>
              <w:pStyle w:val="PL"/>
              <w:rPr>
                <w:rFonts w:eastAsiaTheme="minorEastAsia"/>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3"/>
            </w:tblGrid>
            <w:tr w:rsidR="000E0289" w:rsidTr="00E13A10">
              <w:tc>
                <w:tcPr>
                  <w:tcW w:w="14281" w:type="dxa"/>
                  <w:shd w:val="clear" w:color="auto" w:fill="auto"/>
                </w:tcPr>
                <w:p w:rsidR="000E0289" w:rsidRPr="00C5780D" w:rsidRDefault="000E0289" w:rsidP="00177366">
                  <w:pPr>
                    <w:pStyle w:val="TAH"/>
                    <w:rPr>
                      <w:rFonts w:eastAsia="Calibri"/>
                      <w:szCs w:val="22"/>
                    </w:rPr>
                  </w:pPr>
                  <w:proofErr w:type="spellStart"/>
                  <w:r w:rsidRPr="00C5780D">
                    <w:rPr>
                      <w:rFonts w:eastAsia="Calibri"/>
                      <w:i/>
                      <w:szCs w:val="22"/>
                    </w:rPr>
                    <w:t>CellGroupConfig</w:t>
                  </w:r>
                  <w:proofErr w:type="spellEnd"/>
                  <w:r w:rsidRPr="00C5780D">
                    <w:rPr>
                      <w:rFonts w:eastAsia="Calibri"/>
                      <w:i/>
                      <w:szCs w:val="22"/>
                    </w:rPr>
                    <w:t xml:space="preserve"> </w:t>
                  </w:r>
                  <w:r w:rsidRPr="00C5780D">
                    <w:rPr>
                      <w:rFonts w:eastAsia="Calibri"/>
                      <w:szCs w:val="22"/>
                    </w:rPr>
                    <w:t>field descriptions</w:t>
                  </w:r>
                </w:p>
              </w:tc>
            </w:tr>
            <w:tr w:rsidR="000E0289" w:rsidTr="00E13A10">
              <w:tc>
                <w:tcPr>
                  <w:tcW w:w="14281" w:type="dxa"/>
                  <w:shd w:val="clear" w:color="auto" w:fill="auto"/>
                </w:tcPr>
                <w:p w:rsidR="000E0289" w:rsidRPr="00C5780D" w:rsidRDefault="000E0289" w:rsidP="00177366">
                  <w:pPr>
                    <w:pStyle w:val="TAL"/>
                    <w:rPr>
                      <w:rFonts w:eastAsia="Calibri"/>
                      <w:b/>
                      <w:i/>
                      <w:szCs w:val="22"/>
                    </w:rPr>
                  </w:pPr>
                  <w:proofErr w:type="spellStart"/>
                  <w:r w:rsidRPr="00C5780D">
                    <w:rPr>
                      <w:rFonts w:eastAsia="Calibri"/>
                      <w:b/>
                      <w:i/>
                      <w:szCs w:val="22"/>
                    </w:rPr>
                    <w:t>logicalChannelIdentity</w:t>
                  </w:r>
                  <w:proofErr w:type="spellEnd"/>
                </w:p>
                <w:p w:rsidR="000E0289" w:rsidRPr="00C5780D" w:rsidRDefault="000E0289" w:rsidP="00177366">
                  <w:pPr>
                    <w:pStyle w:val="TAL"/>
                    <w:rPr>
                      <w:rFonts w:eastAsia="Calibri"/>
                      <w:szCs w:val="22"/>
                    </w:rPr>
                  </w:pPr>
                  <w:r w:rsidRPr="00C5780D">
                    <w:rPr>
                      <w:rFonts w:eastAsia="Calibri"/>
                      <w:szCs w:val="22"/>
                    </w:rPr>
                    <w:t>The logical channel identity for both UL and DL.</w:t>
                  </w:r>
                </w:p>
              </w:tc>
            </w:tr>
            <w:tr w:rsidR="000E0289" w:rsidTr="00E13A10">
              <w:tc>
                <w:tcPr>
                  <w:tcW w:w="14281" w:type="dxa"/>
                  <w:shd w:val="clear" w:color="auto" w:fill="auto"/>
                </w:tcPr>
                <w:p w:rsidR="000E0289" w:rsidRDefault="00B04176" w:rsidP="00177366">
                  <w:pPr>
                    <w:pStyle w:val="TAL"/>
                    <w:rPr>
                      <w:rFonts w:eastAsiaTheme="minorEastAsia"/>
                      <w:b/>
                      <w:i/>
                      <w:color w:val="FF0000"/>
                      <w:u w:val="single"/>
                      <w:lang w:eastAsia="zh-CN"/>
                    </w:rPr>
                  </w:pPr>
                  <w:proofErr w:type="spellStart"/>
                  <w:r>
                    <w:rPr>
                      <w:rFonts w:hint="eastAsia"/>
                      <w:b/>
                      <w:i/>
                      <w:color w:val="FF0000"/>
                      <w:u w:val="single"/>
                      <w:lang w:eastAsia="zh-CN"/>
                    </w:rPr>
                    <w:t>c</w:t>
                  </w:r>
                  <w:r w:rsidR="000E0289" w:rsidRPr="000E0289">
                    <w:rPr>
                      <w:b/>
                      <w:i/>
                      <w:color w:val="FF0000"/>
                      <w:u w:val="single"/>
                    </w:rPr>
                    <w:t>ellGroupId</w:t>
                  </w:r>
                  <w:proofErr w:type="spellEnd"/>
                </w:p>
                <w:p w:rsidR="000E0289" w:rsidRPr="000E0289" w:rsidRDefault="000E0289" w:rsidP="00C72F6A">
                  <w:pPr>
                    <w:pStyle w:val="TAL"/>
                    <w:rPr>
                      <w:rFonts w:eastAsiaTheme="minorEastAsia"/>
                      <w:color w:val="FF0000"/>
                      <w:szCs w:val="22"/>
                      <w:u w:val="single"/>
                      <w:lang w:eastAsia="zh-CN"/>
                    </w:rPr>
                  </w:pPr>
                  <w:r>
                    <w:rPr>
                      <w:rFonts w:eastAsiaTheme="minorEastAsia"/>
                      <w:color w:val="FF0000"/>
                      <w:u w:val="single"/>
                      <w:lang w:eastAsia="zh-CN"/>
                    </w:rPr>
                    <w:t>T</w:t>
                  </w:r>
                  <w:r>
                    <w:rPr>
                      <w:rFonts w:eastAsiaTheme="minorEastAsia" w:hint="eastAsia"/>
                      <w:color w:val="FF0000"/>
                      <w:u w:val="single"/>
                      <w:lang w:eastAsia="zh-CN"/>
                    </w:rPr>
                    <w:t xml:space="preserve">he ID of the cell </w:t>
                  </w:r>
                  <w:proofErr w:type="spellStart"/>
                  <w:r>
                    <w:rPr>
                      <w:rFonts w:eastAsiaTheme="minorEastAsia" w:hint="eastAsia"/>
                      <w:color w:val="FF0000"/>
                      <w:u w:val="single"/>
                      <w:lang w:eastAsia="zh-CN"/>
                    </w:rPr>
                    <w:t>group,</w:t>
                  </w:r>
                  <w:r w:rsidR="00C72F6A" w:rsidRPr="00C72F6A">
                    <w:rPr>
                      <w:rFonts w:eastAsiaTheme="minorEastAsia" w:hint="eastAsia"/>
                      <w:color w:val="FF0000"/>
                      <w:u w:val="single"/>
                      <w:lang w:eastAsia="zh-CN"/>
                    </w:rPr>
                    <w:t>value</w:t>
                  </w:r>
                  <w:proofErr w:type="spellEnd"/>
                  <w:r w:rsidR="00C72F6A">
                    <w:rPr>
                      <w:rFonts w:eastAsiaTheme="minorEastAsia" w:hint="eastAsia"/>
                      <w:i/>
                      <w:color w:val="FF0000"/>
                      <w:u w:val="single"/>
                      <w:lang w:eastAsia="zh-CN"/>
                    </w:rPr>
                    <w:t xml:space="preserve"> </w:t>
                  </w:r>
                  <w:r w:rsidRPr="000E0289">
                    <w:rPr>
                      <w:rFonts w:eastAsiaTheme="minorEastAsia"/>
                      <w:color w:val="FF0000"/>
                      <w:u w:val="single"/>
                      <w:lang w:eastAsia="zh-CN"/>
                    </w:rPr>
                    <w:t xml:space="preserve">0 is </w:t>
                  </w:r>
                  <w:r w:rsidR="00C72F6A">
                    <w:rPr>
                      <w:rFonts w:eastAsiaTheme="minorEastAsia" w:hint="eastAsia"/>
                      <w:color w:val="FF0000"/>
                      <w:u w:val="single"/>
                      <w:lang w:eastAsia="zh-CN"/>
                    </w:rPr>
                    <w:t xml:space="preserve">only </w:t>
                  </w:r>
                  <w:r w:rsidRPr="000E0289">
                    <w:rPr>
                      <w:rFonts w:eastAsiaTheme="minorEastAsia"/>
                      <w:color w:val="FF0000"/>
                      <w:u w:val="single"/>
                      <w:lang w:eastAsia="zh-CN"/>
                    </w:rPr>
                    <w:t>used for the MCG</w:t>
                  </w:r>
                </w:p>
              </w:tc>
            </w:tr>
          </w:tbl>
          <w:p w:rsidR="006139FE" w:rsidRPr="000E0289" w:rsidRDefault="006139FE" w:rsidP="009D7C4E">
            <w:pPr>
              <w:pStyle w:val="PL"/>
              <w:rPr>
                <w:rFonts w:eastAsiaTheme="minorEastAsia"/>
                <w:szCs w:val="22"/>
                <w:lang w:eastAsia="zh-CN"/>
              </w:rPr>
            </w:pPr>
          </w:p>
        </w:tc>
        <w:tc>
          <w:tcPr>
            <w:tcW w:w="687" w:type="dxa"/>
          </w:tcPr>
          <w:p w:rsidR="006139FE" w:rsidRPr="00BD494B" w:rsidRDefault="006139FE" w:rsidP="006338DE">
            <w:pPr>
              <w:spacing w:after="60"/>
              <w:rPr>
                <w:rFonts w:ascii="Arial" w:hAnsi="Arial" w:cs="Arial"/>
                <w:noProof/>
                <w:sz w:val="16"/>
                <w:szCs w:val="16"/>
              </w:rPr>
            </w:pPr>
          </w:p>
        </w:tc>
      </w:tr>
      <w:tr w:rsidR="00E13A10" w:rsidRPr="00BD494B" w:rsidTr="00E13A10">
        <w:trPr>
          <w:trHeight w:val="360"/>
        </w:trPr>
        <w:tc>
          <w:tcPr>
            <w:tcW w:w="675" w:type="dxa"/>
          </w:tcPr>
          <w:p w:rsidR="00E13A1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23</w:t>
            </w:r>
          </w:p>
        </w:tc>
        <w:tc>
          <w:tcPr>
            <w:tcW w:w="1490" w:type="dxa"/>
          </w:tcPr>
          <w:p w:rsidR="00E13A10" w:rsidRDefault="00E13A10" w:rsidP="00C31806">
            <w:pPr>
              <w:spacing w:after="60"/>
              <w:rPr>
                <w:rFonts w:ascii="Arial" w:hAnsi="Arial" w:cs="Arial"/>
                <w:noProof/>
                <w:sz w:val="16"/>
                <w:szCs w:val="16"/>
                <w:lang w:eastAsia="zh-CN"/>
              </w:rPr>
            </w:pPr>
            <w:r w:rsidRPr="00854D0C">
              <w:rPr>
                <w:rFonts w:ascii="Arial" w:hAnsi="Arial" w:cs="Arial"/>
                <w:noProof/>
                <w:sz w:val="16"/>
                <w:szCs w:val="16"/>
                <w:lang w:eastAsia="zh-CN"/>
              </w:rPr>
              <w:t xml:space="preserve">For SRB, </w:t>
            </w:r>
            <w:r w:rsidRPr="00854D0C">
              <w:rPr>
                <w:rFonts w:ascii="Arial" w:hAnsi="Arial" w:cs="Arial"/>
                <w:i/>
                <w:noProof/>
                <w:sz w:val="16"/>
                <w:szCs w:val="16"/>
                <w:lang w:eastAsia="zh-CN"/>
              </w:rPr>
              <w:t>rlc-Config</w:t>
            </w:r>
            <w:r w:rsidRPr="00854D0C">
              <w:rPr>
                <w:rFonts w:ascii="Arial" w:hAnsi="Arial" w:cs="Arial"/>
                <w:noProof/>
                <w:sz w:val="16"/>
                <w:szCs w:val="16"/>
                <w:lang w:eastAsia="zh-CN"/>
              </w:rPr>
              <w:t xml:space="preserve"> and </w:t>
            </w:r>
            <w:r w:rsidRPr="00854D0C">
              <w:rPr>
                <w:rFonts w:ascii="Arial" w:hAnsi="Arial" w:cs="Arial"/>
                <w:i/>
                <w:noProof/>
                <w:sz w:val="16"/>
                <w:szCs w:val="16"/>
                <w:lang w:eastAsia="zh-CN"/>
              </w:rPr>
              <w:t>mac-LogicalChannelConfig</w:t>
            </w:r>
            <w:r w:rsidRPr="00854D0C">
              <w:rPr>
                <w:rFonts w:ascii="Arial" w:hAnsi="Arial" w:cs="Arial"/>
                <w:noProof/>
                <w:sz w:val="16"/>
                <w:szCs w:val="16"/>
                <w:lang w:eastAsia="zh-CN"/>
              </w:rPr>
              <w:t xml:space="preserve"> may not be present</w:t>
            </w:r>
            <w:r>
              <w:rPr>
                <w:rFonts w:ascii="Arial" w:hAnsi="Arial" w:cs="Arial" w:hint="eastAsia"/>
                <w:noProof/>
                <w:sz w:val="16"/>
                <w:szCs w:val="16"/>
                <w:lang w:eastAsia="zh-CN"/>
              </w:rPr>
              <w:t xml:space="preserve"> if the corresonding LCH is being set up.</w:t>
            </w:r>
          </w:p>
        </w:tc>
        <w:tc>
          <w:tcPr>
            <w:tcW w:w="595" w:type="dxa"/>
          </w:tcPr>
          <w:p w:rsidR="00E13A10" w:rsidRPr="005616D3" w:rsidRDefault="00E13A10" w:rsidP="00C31806">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12169"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8"/>
              <w:gridCol w:w="12345"/>
            </w:tblGrid>
            <w:tr w:rsidR="00E13A10" w:rsidRPr="00C5780D" w:rsidTr="00C31806">
              <w:tc>
                <w:tcPr>
                  <w:tcW w:w="1828" w:type="dxa"/>
                  <w:shd w:val="clear" w:color="auto" w:fill="auto"/>
                </w:tcPr>
                <w:p w:rsidR="00E13A10" w:rsidRPr="00C5780D" w:rsidRDefault="00E13A10" w:rsidP="00C31806">
                  <w:pPr>
                    <w:pStyle w:val="TAL"/>
                    <w:rPr>
                      <w:rFonts w:eastAsia="Calibri"/>
                      <w:i/>
                      <w:szCs w:val="22"/>
                    </w:rPr>
                  </w:pPr>
                  <w:r w:rsidRPr="00C5780D">
                    <w:rPr>
                      <w:rFonts w:eastAsia="Calibri"/>
                      <w:i/>
                      <w:szCs w:val="22"/>
                    </w:rPr>
                    <w:t>LCH-Setup</w:t>
                  </w:r>
                </w:p>
              </w:tc>
              <w:tc>
                <w:tcPr>
                  <w:tcW w:w="12345" w:type="dxa"/>
                  <w:shd w:val="clear" w:color="auto" w:fill="auto"/>
                </w:tcPr>
                <w:p w:rsidR="00E13A10" w:rsidRPr="00C5780D" w:rsidRDefault="00E13A10" w:rsidP="00C31806">
                  <w:pPr>
                    <w:pStyle w:val="TAL"/>
                    <w:rPr>
                      <w:rFonts w:eastAsia="Calibri"/>
                      <w:szCs w:val="22"/>
                    </w:rPr>
                  </w:pPr>
                  <w:r w:rsidRPr="00C5780D">
                    <w:rPr>
                      <w:rFonts w:eastAsia="Calibri"/>
                      <w:szCs w:val="22"/>
                    </w:rPr>
                    <w:t>The field is mandatory present if the corresponding LCH is being set up</w:t>
                  </w:r>
                  <w:r>
                    <w:rPr>
                      <w:rFonts w:eastAsia="Calibri" w:hint="eastAsia"/>
                      <w:szCs w:val="22"/>
                      <w:lang w:eastAsia="zh-CN"/>
                    </w:rPr>
                    <w:t xml:space="preserve"> </w:t>
                  </w:r>
                  <w:r w:rsidRPr="005330AF">
                    <w:rPr>
                      <w:rFonts w:eastAsia="Calibri" w:hint="eastAsia"/>
                      <w:color w:val="FF0000"/>
                      <w:szCs w:val="22"/>
                      <w:u w:val="single"/>
                      <w:lang w:eastAsia="zh-CN"/>
                    </w:rPr>
                    <w:t>for DRB</w:t>
                  </w:r>
                  <w:r w:rsidRPr="005330AF">
                    <w:rPr>
                      <w:rFonts w:eastAsia="Calibri"/>
                      <w:szCs w:val="22"/>
                      <w:u w:val="single"/>
                    </w:rPr>
                    <w:t>;</w:t>
                  </w:r>
                  <w:r w:rsidRPr="00C5780D">
                    <w:rPr>
                      <w:rFonts w:eastAsia="Calibri"/>
                      <w:szCs w:val="22"/>
                    </w:rPr>
                    <w:t xml:space="preserve"> otherwise it is optionally present, need M.</w:t>
                  </w:r>
                </w:p>
              </w:tc>
            </w:tr>
          </w:tbl>
          <w:p w:rsidR="00E13A10" w:rsidRPr="00854D0C" w:rsidRDefault="00E13A10" w:rsidP="00C31806">
            <w:pPr>
              <w:pStyle w:val="TAL"/>
              <w:rPr>
                <w:rFonts w:eastAsia="Calibri"/>
                <w:i/>
                <w:szCs w:val="22"/>
              </w:rPr>
            </w:pPr>
          </w:p>
        </w:tc>
        <w:tc>
          <w:tcPr>
            <w:tcW w:w="687" w:type="dxa"/>
          </w:tcPr>
          <w:p w:rsidR="00E13A10" w:rsidRPr="00BD494B" w:rsidRDefault="00E13A10" w:rsidP="006338DE">
            <w:pPr>
              <w:spacing w:after="60"/>
              <w:rPr>
                <w:rFonts w:ascii="Arial" w:hAnsi="Arial" w:cs="Arial"/>
                <w:noProof/>
                <w:sz w:val="16"/>
                <w:szCs w:val="16"/>
              </w:rPr>
            </w:pPr>
          </w:p>
        </w:tc>
      </w:tr>
      <w:tr w:rsidR="00E13A10" w:rsidRPr="00BD494B" w:rsidTr="00E13A10">
        <w:trPr>
          <w:trHeight w:val="360"/>
        </w:trPr>
        <w:tc>
          <w:tcPr>
            <w:tcW w:w="675" w:type="dxa"/>
          </w:tcPr>
          <w:p w:rsidR="00E13A1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24</w:t>
            </w:r>
          </w:p>
        </w:tc>
        <w:tc>
          <w:tcPr>
            <w:tcW w:w="1490" w:type="dxa"/>
          </w:tcPr>
          <w:p w:rsidR="00E13A10" w:rsidRPr="00854D0C" w:rsidRDefault="00E13A10" w:rsidP="00C31806">
            <w:pPr>
              <w:spacing w:after="60"/>
              <w:rPr>
                <w:rFonts w:ascii="Arial" w:hAnsi="Arial" w:cs="Arial"/>
                <w:noProof/>
                <w:sz w:val="16"/>
                <w:szCs w:val="16"/>
              </w:rPr>
            </w:pPr>
            <w:r w:rsidRPr="00854D0C">
              <w:rPr>
                <w:rFonts w:ascii="Arial" w:hAnsi="Arial" w:cs="Arial"/>
                <w:noProof/>
                <w:sz w:val="16"/>
                <w:szCs w:val="16"/>
              </w:rPr>
              <w:t>We agreed in RAN2#100:</w:t>
            </w:r>
          </w:p>
          <w:p w:rsidR="00E13A10" w:rsidRPr="00854D0C" w:rsidRDefault="00E13A10" w:rsidP="00C31806">
            <w:pPr>
              <w:spacing w:after="60"/>
              <w:rPr>
                <w:rFonts w:ascii="Arial" w:hAnsi="Arial" w:cs="Arial"/>
                <w:i/>
                <w:noProof/>
                <w:sz w:val="16"/>
                <w:szCs w:val="16"/>
              </w:rPr>
            </w:pPr>
            <w:r w:rsidRPr="00854D0C">
              <w:rPr>
                <w:rFonts w:ascii="Arial" w:hAnsi="Arial" w:cs="Arial"/>
                <w:i/>
                <w:noProof/>
                <w:sz w:val="16"/>
                <w:szCs w:val="16"/>
              </w:rPr>
              <w:t>Capture in the conditions the network restrictions that when security key change is performed, PDCP re-establishment as well as synchronised reconfiguration need to be triggered.</w:t>
            </w:r>
          </w:p>
          <w:p w:rsidR="00E13A10" w:rsidRPr="00854D0C" w:rsidRDefault="00E13A10" w:rsidP="00C31806">
            <w:pPr>
              <w:spacing w:after="60"/>
              <w:rPr>
                <w:rFonts w:ascii="Arial" w:hAnsi="Arial" w:cs="Arial"/>
                <w:noProof/>
                <w:sz w:val="16"/>
                <w:szCs w:val="16"/>
              </w:rPr>
            </w:pPr>
          </w:p>
          <w:p w:rsidR="00E13A10" w:rsidRDefault="00E13A10" w:rsidP="00C31806">
            <w:pPr>
              <w:spacing w:after="60"/>
              <w:rPr>
                <w:rFonts w:ascii="Arial" w:hAnsi="Arial" w:cs="Arial"/>
                <w:noProof/>
                <w:sz w:val="16"/>
                <w:szCs w:val="16"/>
              </w:rPr>
            </w:pPr>
            <w:r w:rsidRPr="00854D0C">
              <w:rPr>
                <w:rFonts w:ascii="Arial" w:hAnsi="Arial" w:cs="Arial"/>
                <w:noProof/>
                <w:sz w:val="16"/>
                <w:szCs w:val="16"/>
              </w:rPr>
              <w:lastRenderedPageBreak/>
              <w:t>For security key change without SpCell change, it also need mandatory present.</w:t>
            </w:r>
          </w:p>
        </w:tc>
        <w:tc>
          <w:tcPr>
            <w:tcW w:w="595" w:type="dxa"/>
          </w:tcPr>
          <w:p w:rsidR="00E13A10" w:rsidRDefault="00E13A10" w:rsidP="00C31806">
            <w:pPr>
              <w:spacing w:after="60"/>
              <w:rPr>
                <w:rFonts w:ascii="Arial" w:hAnsi="Arial" w:cs="Arial"/>
                <w:noProof/>
                <w:sz w:val="16"/>
                <w:szCs w:val="16"/>
                <w:lang w:eastAsia="zh-CN"/>
              </w:rPr>
            </w:pPr>
            <w:r>
              <w:rPr>
                <w:rFonts w:ascii="Arial" w:hAnsi="Arial" w:cs="Arial" w:hint="eastAsia"/>
                <w:noProof/>
                <w:sz w:val="16"/>
                <w:szCs w:val="16"/>
                <w:lang w:eastAsia="zh-CN"/>
              </w:rPr>
              <w:lastRenderedPageBreak/>
              <w:t>2</w:t>
            </w:r>
          </w:p>
        </w:tc>
        <w:tc>
          <w:tcPr>
            <w:tcW w:w="12169"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8"/>
              <w:gridCol w:w="12345"/>
            </w:tblGrid>
            <w:tr w:rsidR="00E13A10" w:rsidRPr="00C5780D" w:rsidTr="00C31806">
              <w:tc>
                <w:tcPr>
                  <w:tcW w:w="1828" w:type="dxa"/>
                  <w:shd w:val="clear" w:color="auto" w:fill="auto"/>
                </w:tcPr>
                <w:p w:rsidR="00E13A10" w:rsidRPr="00C5780D" w:rsidRDefault="00E13A10" w:rsidP="00C31806">
                  <w:pPr>
                    <w:pStyle w:val="TAL"/>
                    <w:rPr>
                      <w:rFonts w:eastAsia="Calibri"/>
                      <w:i/>
                      <w:szCs w:val="22"/>
                    </w:rPr>
                  </w:pPr>
                  <w:proofErr w:type="spellStart"/>
                  <w:r w:rsidRPr="00C5780D">
                    <w:rPr>
                      <w:rFonts w:eastAsia="Calibri"/>
                      <w:i/>
                      <w:szCs w:val="22"/>
                    </w:rPr>
                    <w:t>SpCellChange</w:t>
                  </w:r>
                  <w:proofErr w:type="spellEnd"/>
                </w:p>
              </w:tc>
              <w:tc>
                <w:tcPr>
                  <w:tcW w:w="12345" w:type="dxa"/>
                  <w:shd w:val="clear" w:color="auto" w:fill="auto"/>
                </w:tcPr>
                <w:p w:rsidR="00E13A10" w:rsidRPr="00C5780D" w:rsidRDefault="00E13A10" w:rsidP="00C31806">
                  <w:pPr>
                    <w:pStyle w:val="TAL"/>
                    <w:rPr>
                      <w:rFonts w:eastAsia="Calibri"/>
                      <w:szCs w:val="22"/>
                    </w:rPr>
                  </w:pPr>
                  <w:r w:rsidRPr="00C5780D">
                    <w:rPr>
                      <w:rFonts w:eastAsia="Calibri"/>
                      <w:szCs w:val="22"/>
                    </w:rPr>
                    <w:t xml:space="preserve">The field is mandatory present in case of </w:t>
                  </w:r>
                  <w:proofErr w:type="spellStart"/>
                  <w:r w:rsidRPr="003541D0">
                    <w:rPr>
                      <w:rFonts w:eastAsia="Calibri"/>
                      <w:strike/>
                      <w:color w:val="FF0000"/>
                      <w:szCs w:val="22"/>
                    </w:rPr>
                    <w:t>SpCell</w:t>
                  </w:r>
                  <w:proofErr w:type="spellEnd"/>
                  <w:r w:rsidRPr="003541D0">
                    <w:rPr>
                      <w:rFonts w:eastAsia="Calibri"/>
                      <w:strike/>
                      <w:color w:val="FF0000"/>
                      <w:szCs w:val="22"/>
                    </w:rPr>
                    <w:t xml:space="preserve"> change and</w:t>
                  </w:r>
                  <w:r w:rsidRPr="00C5780D">
                    <w:rPr>
                      <w:rFonts w:eastAsia="Calibri"/>
                      <w:szCs w:val="22"/>
                    </w:rPr>
                    <w:t xml:space="preserve"> security key change; otherwise it is optionally present, need M.</w:t>
                  </w:r>
                </w:p>
              </w:tc>
            </w:tr>
          </w:tbl>
          <w:p w:rsidR="00E13A10" w:rsidRPr="003541D0" w:rsidRDefault="00E13A10" w:rsidP="00C31806">
            <w:pPr>
              <w:spacing w:after="60"/>
              <w:ind w:left="284"/>
              <w:rPr>
                <w:rFonts w:ascii="Arial" w:hAnsi="Arial" w:cs="Arial"/>
                <w:noProof/>
                <w:sz w:val="16"/>
                <w:szCs w:val="16"/>
              </w:rPr>
            </w:pPr>
          </w:p>
        </w:tc>
        <w:tc>
          <w:tcPr>
            <w:tcW w:w="687" w:type="dxa"/>
          </w:tcPr>
          <w:p w:rsidR="00E13A10" w:rsidRPr="00BD494B" w:rsidRDefault="00E13A10" w:rsidP="006338DE">
            <w:pPr>
              <w:spacing w:after="60"/>
              <w:rPr>
                <w:rFonts w:ascii="Arial" w:hAnsi="Arial" w:cs="Arial"/>
                <w:noProof/>
                <w:sz w:val="16"/>
                <w:szCs w:val="16"/>
              </w:rPr>
            </w:pPr>
          </w:p>
        </w:tc>
      </w:tr>
      <w:tr w:rsidR="00B1752C" w:rsidRPr="00BD494B" w:rsidTr="003716C3">
        <w:trPr>
          <w:trHeight w:val="360"/>
        </w:trPr>
        <w:tc>
          <w:tcPr>
            <w:tcW w:w="675" w:type="dxa"/>
          </w:tcPr>
          <w:p w:rsidR="00B1752C" w:rsidRPr="00172FBC" w:rsidRDefault="00B1752C" w:rsidP="004533CB">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lastRenderedPageBreak/>
              <w:t>C0</w:t>
            </w:r>
            <w:r w:rsidR="004533CB">
              <w:rPr>
                <w:rFonts w:ascii="Arial" w:eastAsiaTheme="minorEastAsia" w:hAnsi="Arial" w:cs="Arial" w:hint="eastAsia"/>
                <w:noProof/>
                <w:sz w:val="16"/>
                <w:szCs w:val="16"/>
                <w:lang w:eastAsia="zh-CN"/>
              </w:rPr>
              <w:t>25</w:t>
            </w:r>
          </w:p>
        </w:tc>
        <w:tc>
          <w:tcPr>
            <w:tcW w:w="1490" w:type="dxa"/>
          </w:tcPr>
          <w:p w:rsidR="00B1752C" w:rsidRDefault="00B1752C" w:rsidP="003716C3">
            <w:pPr>
              <w:spacing w:after="60"/>
              <w:rPr>
                <w:rFonts w:eastAsiaTheme="minorEastAsia"/>
                <w:lang w:eastAsia="zh-CN"/>
              </w:rPr>
            </w:pPr>
            <w:r>
              <w:rPr>
                <w:rFonts w:eastAsiaTheme="minorEastAsia"/>
                <w:lang w:eastAsia="zh-CN"/>
              </w:rPr>
              <w:t xml:space="preserve">As </w:t>
            </w:r>
            <w:r>
              <w:rPr>
                <w:rFonts w:eastAsiaTheme="minorEastAsia" w:hint="eastAsia"/>
                <w:lang w:eastAsia="zh-CN"/>
              </w:rPr>
              <w:t xml:space="preserve">the UE can be configured with multi-BWPs, it is not clear which BWP is </w:t>
            </w:r>
            <w:proofErr w:type="spellStart"/>
            <w:r>
              <w:rPr>
                <w:rFonts w:eastAsiaTheme="minorEastAsia" w:hint="eastAsia"/>
                <w:lang w:eastAsia="zh-CN"/>
              </w:rPr>
              <w:t>associtated</w:t>
            </w:r>
            <w:proofErr w:type="spellEnd"/>
            <w:r>
              <w:rPr>
                <w:rFonts w:eastAsiaTheme="minorEastAsia" w:hint="eastAsia"/>
                <w:lang w:eastAsia="zh-CN"/>
              </w:rPr>
              <w:t xml:space="preserve"> with the </w:t>
            </w:r>
            <w:proofErr w:type="spellStart"/>
            <w:r w:rsidRPr="00BB4653">
              <w:rPr>
                <w:rFonts w:eastAsiaTheme="minorEastAsia"/>
                <w:i/>
                <w:lang w:eastAsia="zh-CN"/>
              </w:rPr>
              <w:t>rach</w:t>
            </w:r>
            <w:proofErr w:type="spellEnd"/>
            <w:r w:rsidRPr="00BB4653">
              <w:rPr>
                <w:rFonts w:eastAsiaTheme="minorEastAsia"/>
                <w:i/>
                <w:lang w:eastAsia="zh-CN"/>
              </w:rPr>
              <w:t xml:space="preserve"> –</w:t>
            </w:r>
            <w:proofErr w:type="spellStart"/>
            <w:r w:rsidRPr="00BB4653">
              <w:rPr>
                <w:rFonts w:eastAsiaTheme="minorEastAsia"/>
                <w:i/>
                <w:lang w:eastAsia="zh-CN"/>
              </w:rPr>
              <w:t>ConfigDedicat</w:t>
            </w:r>
            <w:r>
              <w:rPr>
                <w:rFonts w:eastAsiaTheme="minorEastAsia" w:hint="eastAsia"/>
                <w:i/>
                <w:lang w:eastAsia="zh-CN"/>
              </w:rPr>
              <w:t>ed</w:t>
            </w:r>
            <w:proofErr w:type="spellEnd"/>
            <w:r>
              <w:rPr>
                <w:rFonts w:eastAsiaTheme="minorEastAsia" w:hint="eastAsia"/>
                <w:lang w:eastAsia="zh-CN"/>
              </w:rPr>
              <w:t xml:space="preserve"> resources, a </w:t>
            </w:r>
            <w:r>
              <w:rPr>
                <w:rFonts w:eastAsiaTheme="minorEastAsia"/>
                <w:lang w:eastAsia="zh-CN"/>
              </w:rPr>
              <w:t>discussion</w:t>
            </w:r>
            <w:r>
              <w:rPr>
                <w:rFonts w:eastAsiaTheme="minorEastAsia" w:hint="eastAsia"/>
                <w:lang w:eastAsia="zh-CN"/>
              </w:rPr>
              <w:t xml:space="preserve"> should be raised up to make agreement about the BWP selection for UE during handover/</w:t>
            </w:r>
            <w:proofErr w:type="spellStart"/>
            <w:r>
              <w:rPr>
                <w:rFonts w:eastAsiaTheme="minorEastAsia" w:hint="eastAsia"/>
                <w:lang w:eastAsia="zh-CN"/>
              </w:rPr>
              <w:t>PSCell</w:t>
            </w:r>
            <w:proofErr w:type="spellEnd"/>
            <w:r>
              <w:rPr>
                <w:rFonts w:eastAsiaTheme="minorEastAsia" w:hint="eastAsia"/>
                <w:lang w:eastAsia="zh-CN"/>
              </w:rPr>
              <w:t xml:space="preserve"> change and clarified the association of the </w:t>
            </w:r>
            <w:proofErr w:type="spellStart"/>
            <w:r w:rsidRPr="00172FBC">
              <w:rPr>
                <w:rFonts w:eastAsiaTheme="minorEastAsia" w:hint="eastAsia"/>
                <w:i/>
                <w:lang w:eastAsia="zh-CN"/>
              </w:rPr>
              <w:t>rach</w:t>
            </w:r>
            <w:proofErr w:type="spellEnd"/>
            <w:r w:rsidRPr="00172FBC">
              <w:rPr>
                <w:rFonts w:eastAsiaTheme="minorEastAsia" w:hint="eastAsia"/>
                <w:i/>
                <w:lang w:eastAsia="zh-CN"/>
              </w:rPr>
              <w:t xml:space="preserve"> </w:t>
            </w:r>
            <w:r w:rsidRPr="00172FBC">
              <w:rPr>
                <w:rFonts w:eastAsiaTheme="minorEastAsia"/>
                <w:i/>
                <w:lang w:eastAsia="zh-CN"/>
              </w:rPr>
              <w:t>–</w:t>
            </w:r>
            <w:proofErr w:type="spellStart"/>
            <w:r w:rsidRPr="00172FBC">
              <w:rPr>
                <w:rFonts w:eastAsiaTheme="minorEastAsia" w:hint="eastAsia"/>
                <w:i/>
                <w:lang w:eastAsia="zh-CN"/>
              </w:rPr>
              <w:t>ConfigDedicate</w:t>
            </w:r>
            <w:r>
              <w:rPr>
                <w:rFonts w:eastAsiaTheme="minorEastAsia" w:hint="eastAsia"/>
                <w:i/>
                <w:lang w:eastAsia="zh-CN"/>
              </w:rPr>
              <w:t>d</w:t>
            </w:r>
            <w:proofErr w:type="spellEnd"/>
            <w:r>
              <w:rPr>
                <w:rFonts w:eastAsiaTheme="minorEastAsia" w:hint="eastAsia"/>
                <w:i/>
                <w:lang w:eastAsia="zh-CN"/>
              </w:rPr>
              <w:t xml:space="preserve"> </w:t>
            </w:r>
            <w:r w:rsidRPr="00BB4653">
              <w:rPr>
                <w:rFonts w:eastAsiaTheme="minorEastAsia"/>
                <w:lang w:eastAsia="zh-CN"/>
              </w:rPr>
              <w:t>and the selected BWP</w:t>
            </w:r>
          </w:p>
        </w:tc>
        <w:tc>
          <w:tcPr>
            <w:tcW w:w="595" w:type="dxa"/>
          </w:tcPr>
          <w:p w:rsidR="00B1752C" w:rsidRPr="00172FBC" w:rsidRDefault="00B1752C" w:rsidP="003716C3">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4</w:t>
            </w:r>
          </w:p>
        </w:tc>
        <w:tc>
          <w:tcPr>
            <w:tcW w:w="12169" w:type="dxa"/>
          </w:tcPr>
          <w:p w:rsidR="00B1752C" w:rsidRPr="00000A61" w:rsidRDefault="00B1752C" w:rsidP="003716C3">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1752C" w:rsidRPr="00D02B97" w:rsidRDefault="00B1752C" w:rsidP="003716C3">
            <w:pPr>
              <w:pStyle w:val="PL"/>
              <w:rPr>
                <w:color w:val="808080"/>
              </w:rPr>
            </w:pPr>
            <w:r w:rsidRPr="00000A61">
              <w:tab/>
            </w:r>
            <w:r w:rsidRPr="00D02B97">
              <w:rPr>
                <w:color w:val="808080"/>
              </w:rPr>
              <w:t>-- Parameters for the synchronous reconfiguration to the target SpCell:</w:t>
            </w:r>
          </w:p>
          <w:p w:rsidR="00B1752C" w:rsidRPr="00000A61" w:rsidRDefault="00B1752C" w:rsidP="003716C3">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rsidR="00B1752C" w:rsidRPr="00000A61" w:rsidRDefault="00B1752C" w:rsidP="003716C3">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rsidR="00B1752C" w:rsidRPr="00000A61" w:rsidRDefault="00B1752C" w:rsidP="003716C3">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rsidR="00B1752C" w:rsidRPr="00000A61" w:rsidRDefault="00B1752C" w:rsidP="003716C3">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rsidR="00B1752C" w:rsidRPr="00D02B97" w:rsidRDefault="00B1752C" w:rsidP="003716C3">
            <w:pPr>
              <w:pStyle w:val="PL"/>
              <w:rPr>
                <w:color w:val="808080"/>
              </w:rPr>
            </w:pPr>
            <w:r w:rsidRPr="00000A61">
              <w:tab/>
            </w:r>
            <w:r w:rsidRPr="00000A61">
              <w:tab/>
            </w:r>
            <w:r w:rsidRPr="00B1752C">
              <w:rPr>
                <w:highlight w:val="yellow"/>
              </w:rPr>
              <w:t>rach-ConfigDedicated</w:t>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t>RACH-ConfigDedicated</w:t>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color w:val="993366"/>
                <w:highlight w:val="yellow"/>
              </w:rPr>
              <w:t>OPTIONAL</w:t>
            </w:r>
            <w:r w:rsidR="0060172F" w:rsidRPr="0060172F">
              <w:rPr>
                <w:highlight w:val="yellow"/>
              </w:rPr>
              <w:tab/>
            </w:r>
            <w:r w:rsidR="0060172F" w:rsidRPr="0060172F">
              <w:rPr>
                <w:color w:val="808080"/>
                <w:highlight w:val="yellow"/>
              </w:rPr>
              <w:t>-- Need M</w:t>
            </w:r>
          </w:p>
          <w:p w:rsidR="00B1752C" w:rsidRPr="00D02B97" w:rsidRDefault="00B1752C" w:rsidP="003716C3">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rsidR="00B1752C" w:rsidRPr="00000A61" w:rsidRDefault="00B1752C" w:rsidP="003716C3">
            <w:pPr>
              <w:pStyle w:val="PL"/>
            </w:pPr>
          </w:p>
          <w:p w:rsidR="00B1752C" w:rsidRPr="00D02B97" w:rsidRDefault="00B1752C" w:rsidP="003716C3">
            <w:pPr>
              <w:pStyle w:val="PL"/>
              <w:rPr>
                <w:color w:val="808080"/>
              </w:rPr>
            </w:pPr>
            <w:r w:rsidRPr="00000A61">
              <w:tab/>
            </w:r>
            <w:r>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B1752C" w:rsidRPr="00000A61" w:rsidRDefault="00B1752C" w:rsidP="003716C3">
            <w:pPr>
              <w:pStyle w:val="PL"/>
            </w:pPr>
            <w:r w:rsidRPr="00000A61">
              <w:t>}</w:t>
            </w:r>
          </w:p>
          <w:p w:rsidR="00B1752C" w:rsidRDefault="00B1752C" w:rsidP="003716C3">
            <w:pPr>
              <w:pStyle w:val="PL"/>
              <w:rPr>
                <w:rFonts w:eastAsiaTheme="minorEastAsia"/>
                <w:lang w:eastAsia="zh-CN"/>
              </w:rPr>
            </w:pPr>
          </w:p>
        </w:tc>
        <w:tc>
          <w:tcPr>
            <w:tcW w:w="687" w:type="dxa"/>
          </w:tcPr>
          <w:p w:rsidR="00B1752C" w:rsidRPr="00BD494B" w:rsidRDefault="00B1752C" w:rsidP="003716C3">
            <w:pPr>
              <w:spacing w:after="60"/>
              <w:rPr>
                <w:rFonts w:ascii="Arial" w:hAnsi="Arial" w:cs="Arial"/>
                <w:noProof/>
                <w:sz w:val="16"/>
                <w:szCs w:val="16"/>
              </w:rPr>
            </w:pPr>
          </w:p>
        </w:tc>
      </w:tr>
      <w:tr w:rsidR="00E13A10" w:rsidRPr="00BD494B" w:rsidTr="00E13A10">
        <w:trPr>
          <w:trHeight w:val="360"/>
        </w:trPr>
        <w:tc>
          <w:tcPr>
            <w:tcW w:w="675" w:type="dxa"/>
          </w:tcPr>
          <w:p w:rsidR="00E13A10" w:rsidRDefault="00E13A10" w:rsidP="006338DE">
            <w:pPr>
              <w:spacing w:after="60"/>
              <w:rPr>
                <w:rFonts w:ascii="Arial" w:eastAsia="SimSun" w:hAnsi="Arial" w:cs="Arial"/>
                <w:noProof/>
                <w:sz w:val="16"/>
                <w:szCs w:val="16"/>
                <w:lang w:eastAsia="zh-CN"/>
              </w:rPr>
            </w:pPr>
          </w:p>
        </w:tc>
        <w:tc>
          <w:tcPr>
            <w:tcW w:w="1490" w:type="dxa"/>
          </w:tcPr>
          <w:p w:rsidR="00E13A10" w:rsidRDefault="00E13A10" w:rsidP="006338DE">
            <w:pPr>
              <w:spacing w:after="60"/>
              <w:rPr>
                <w:rFonts w:eastAsiaTheme="minorEastAsia"/>
                <w:lang w:eastAsia="zh-CN"/>
              </w:rPr>
            </w:pPr>
          </w:p>
        </w:tc>
        <w:tc>
          <w:tcPr>
            <w:tcW w:w="595" w:type="dxa"/>
          </w:tcPr>
          <w:p w:rsidR="00E13A10" w:rsidRDefault="00E13A10" w:rsidP="006338DE">
            <w:pPr>
              <w:spacing w:after="60"/>
              <w:rPr>
                <w:rFonts w:ascii="Arial" w:hAnsi="Arial" w:cs="Arial"/>
                <w:noProof/>
                <w:sz w:val="16"/>
                <w:szCs w:val="16"/>
                <w:lang w:eastAsia="zh-CN"/>
              </w:rPr>
            </w:pPr>
          </w:p>
        </w:tc>
        <w:tc>
          <w:tcPr>
            <w:tcW w:w="12169" w:type="dxa"/>
          </w:tcPr>
          <w:p w:rsidR="00E13A10" w:rsidRDefault="00E13A10" w:rsidP="00B31AC3">
            <w:pPr>
              <w:pStyle w:val="PL"/>
              <w:rPr>
                <w:rFonts w:eastAsiaTheme="minorEastAsia"/>
                <w:lang w:eastAsia="zh-CN"/>
              </w:rPr>
            </w:pPr>
          </w:p>
        </w:tc>
        <w:tc>
          <w:tcPr>
            <w:tcW w:w="687" w:type="dxa"/>
          </w:tcPr>
          <w:p w:rsidR="00E13A10" w:rsidRPr="00BD494B" w:rsidRDefault="00E13A10" w:rsidP="006338DE">
            <w:pPr>
              <w:spacing w:after="60"/>
              <w:rPr>
                <w:rFonts w:ascii="Arial" w:hAnsi="Arial" w:cs="Arial"/>
                <w:noProof/>
                <w:sz w:val="16"/>
                <w:szCs w:val="16"/>
              </w:rPr>
            </w:pPr>
          </w:p>
        </w:tc>
      </w:tr>
      <w:tr w:rsidR="00E13A10" w:rsidRPr="00BD494B" w:rsidTr="00E13A10">
        <w:trPr>
          <w:trHeight w:val="360"/>
        </w:trPr>
        <w:tc>
          <w:tcPr>
            <w:tcW w:w="675" w:type="dxa"/>
          </w:tcPr>
          <w:p w:rsidR="00E13A10" w:rsidRDefault="00E13A10" w:rsidP="006338DE">
            <w:pPr>
              <w:spacing w:after="60"/>
              <w:rPr>
                <w:rFonts w:ascii="Arial" w:eastAsia="SimSun" w:hAnsi="Arial" w:cs="Arial"/>
                <w:noProof/>
                <w:sz w:val="16"/>
                <w:szCs w:val="16"/>
                <w:lang w:eastAsia="zh-CN"/>
              </w:rPr>
            </w:pPr>
          </w:p>
        </w:tc>
        <w:tc>
          <w:tcPr>
            <w:tcW w:w="1490" w:type="dxa"/>
          </w:tcPr>
          <w:p w:rsidR="00E13A10" w:rsidRDefault="00E13A10" w:rsidP="006338DE">
            <w:pPr>
              <w:spacing w:after="60"/>
              <w:rPr>
                <w:rFonts w:eastAsiaTheme="minorEastAsia"/>
                <w:lang w:eastAsia="zh-CN"/>
              </w:rPr>
            </w:pPr>
          </w:p>
        </w:tc>
        <w:tc>
          <w:tcPr>
            <w:tcW w:w="595" w:type="dxa"/>
          </w:tcPr>
          <w:p w:rsidR="00E13A10" w:rsidRDefault="00E13A10" w:rsidP="006338DE">
            <w:pPr>
              <w:spacing w:after="60"/>
              <w:rPr>
                <w:rFonts w:ascii="Arial" w:hAnsi="Arial" w:cs="Arial"/>
                <w:noProof/>
                <w:sz w:val="16"/>
                <w:szCs w:val="16"/>
                <w:lang w:eastAsia="zh-CN"/>
              </w:rPr>
            </w:pPr>
          </w:p>
        </w:tc>
        <w:tc>
          <w:tcPr>
            <w:tcW w:w="12169" w:type="dxa"/>
          </w:tcPr>
          <w:p w:rsidR="00E13A10" w:rsidRDefault="00E13A10" w:rsidP="00B31AC3">
            <w:pPr>
              <w:pStyle w:val="PL"/>
              <w:rPr>
                <w:rFonts w:eastAsiaTheme="minorEastAsia"/>
                <w:lang w:eastAsia="zh-CN"/>
              </w:rPr>
            </w:pPr>
          </w:p>
        </w:tc>
        <w:tc>
          <w:tcPr>
            <w:tcW w:w="687" w:type="dxa"/>
          </w:tcPr>
          <w:p w:rsidR="00E13A10" w:rsidRPr="00BD494B" w:rsidRDefault="00E13A10" w:rsidP="006338DE">
            <w:pPr>
              <w:spacing w:after="60"/>
              <w:rPr>
                <w:rFonts w:ascii="Arial" w:hAnsi="Arial" w:cs="Arial"/>
                <w:noProof/>
                <w:sz w:val="16"/>
                <w:szCs w:val="16"/>
              </w:rPr>
            </w:pPr>
          </w:p>
        </w:tc>
      </w:tr>
    </w:tbl>
    <w:p w:rsidR="00D20820" w:rsidRPr="00243760" w:rsidRDefault="00D20820" w:rsidP="00D20820"/>
    <w:p w:rsidR="000421F0" w:rsidRDefault="000421F0" w:rsidP="00712A5A">
      <w:pPr>
        <w:pStyle w:val="4"/>
      </w:pPr>
      <w:r>
        <w:t>–</w:t>
      </w:r>
      <w:r>
        <w:tab/>
      </w:r>
      <w:proofErr w:type="spellStart"/>
      <w:r>
        <w:t>CellIndexList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ControlResourceIndex</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CrossCarrierSchedulingConfig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CSI-</w:t>
      </w:r>
      <w:proofErr w:type="spellStart"/>
      <w:r>
        <w:t>MeasConfig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r>
      <w:bookmarkStart w:id="20" w:name="_Hlk501106929"/>
      <w:proofErr w:type="spellStart"/>
      <w:r w:rsidRPr="00950A84">
        <w:t>FailureReportSCGtoOtherRAT</w:t>
      </w:r>
      <w:bookmarkEnd w:id="20"/>
      <w:proofErr w:type="spellEnd"/>
    </w:p>
    <w:tbl>
      <w:tblPr>
        <w:tblW w:w="15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402"/>
        <w:gridCol w:w="709"/>
        <w:gridCol w:w="9497"/>
        <w:gridCol w:w="1333"/>
      </w:tblGrid>
      <w:tr w:rsidR="00D20820" w:rsidRPr="00520C06" w:rsidTr="002A399D">
        <w:trPr>
          <w:trHeight w:val="338"/>
        </w:trPr>
        <w:tc>
          <w:tcPr>
            <w:tcW w:w="67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02"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70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49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33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1579A" w:rsidRPr="00BD494B" w:rsidTr="002A399D">
        <w:trPr>
          <w:trHeight w:val="360"/>
        </w:trPr>
        <w:tc>
          <w:tcPr>
            <w:tcW w:w="675" w:type="dxa"/>
          </w:tcPr>
          <w:p w:rsidR="0081579A" w:rsidRDefault="0081579A" w:rsidP="006338DE">
            <w:pPr>
              <w:spacing w:after="60"/>
              <w:rPr>
                <w:rFonts w:ascii="Arial" w:hAnsi="Arial" w:cs="Arial"/>
                <w:noProof/>
                <w:sz w:val="16"/>
                <w:szCs w:val="16"/>
              </w:rPr>
            </w:pPr>
          </w:p>
        </w:tc>
        <w:tc>
          <w:tcPr>
            <w:tcW w:w="3402" w:type="dxa"/>
          </w:tcPr>
          <w:p w:rsidR="0081579A" w:rsidRDefault="0081579A" w:rsidP="006338DE">
            <w:pPr>
              <w:spacing w:after="60"/>
              <w:rPr>
                <w:rFonts w:ascii="Arial" w:hAnsi="Arial" w:cs="Arial"/>
                <w:noProof/>
                <w:sz w:val="16"/>
                <w:szCs w:val="16"/>
              </w:rPr>
            </w:pPr>
          </w:p>
        </w:tc>
        <w:tc>
          <w:tcPr>
            <w:tcW w:w="709" w:type="dxa"/>
          </w:tcPr>
          <w:p w:rsidR="0081579A" w:rsidRDefault="0081579A" w:rsidP="006338DE">
            <w:pPr>
              <w:spacing w:after="60"/>
              <w:rPr>
                <w:rFonts w:ascii="Arial" w:hAnsi="Arial" w:cs="Arial"/>
                <w:noProof/>
                <w:sz w:val="16"/>
                <w:szCs w:val="16"/>
              </w:rPr>
            </w:pPr>
          </w:p>
        </w:tc>
        <w:tc>
          <w:tcPr>
            <w:tcW w:w="9497" w:type="dxa"/>
          </w:tcPr>
          <w:p w:rsidR="0081579A" w:rsidRPr="00520C06" w:rsidRDefault="0081579A" w:rsidP="006338DE">
            <w:pPr>
              <w:spacing w:after="60"/>
              <w:ind w:left="284"/>
              <w:rPr>
                <w:rFonts w:ascii="Arial" w:hAnsi="Arial" w:cs="Arial"/>
                <w:noProof/>
                <w:sz w:val="16"/>
                <w:szCs w:val="16"/>
              </w:rPr>
            </w:pPr>
          </w:p>
        </w:tc>
        <w:tc>
          <w:tcPr>
            <w:tcW w:w="1333" w:type="dxa"/>
          </w:tcPr>
          <w:p w:rsidR="0081579A" w:rsidRPr="00BD494B" w:rsidRDefault="0081579A" w:rsidP="006338DE">
            <w:pPr>
              <w:spacing w:after="60"/>
              <w:rPr>
                <w:rFonts w:ascii="Arial" w:hAnsi="Arial" w:cs="Arial"/>
                <w:noProof/>
                <w:sz w:val="16"/>
                <w:szCs w:val="16"/>
              </w:rPr>
            </w:pPr>
          </w:p>
        </w:tc>
      </w:tr>
      <w:tr w:rsidR="0081579A" w:rsidRPr="00BD494B" w:rsidTr="002A399D">
        <w:trPr>
          <w:trHeight w:val="360"/>
        </w:trPr>
        <w:tc>
          <w:tcPr>
            <w:tcW w:w="675" w:type="dxa"/>
          </w:tcPr>
          <w:p w:rsidR="0081579A" w:rsidRDefault="0081579A" w:rsidP="006338DE">
            <w:pPr>
              <w:spacing w:after="60"/>
              <w:rPr>
                <w:rFonts w:ascii="Arial" w:hAnsi="Arial" w:cs="Arial"/>
                <w:noProof/>
                <w:sz w:val="16"/>
                <w:szCs w:val="16"/>
              </w:rPr>
            </w:pPr>
          </w:p>
        </w:tc>
        <w:tc>
          <w:tcPr>
            <w:tcW w:w="3402" w:type="dxa"/>
          </w:tcPr>
          <w:p w:rsidR="0081579A" w:rsidRDefault="0081579A" w:rsidP="006338DE">
            <w:pPr>
              <w:spacing w:after="60"/>
              <w:rPr>
                <w:rFonts w:ascii="Arial" w:hAnsi="Arial" w:cs="Arial"/>
                <w:noProof/>
                <w:sz w:val="16"/>
                <w:szCs w:val="16"/>
              </w:rPr>
            </w:pPr>
          </w:p>
        </w:tc>
        <w:tc>
          <w:tcPr>
            <w:tcW w:w="709" w:type="dxa"/>
          </w:tcPr>
          <w:p w:rsidR="0081579A" w:rsidRDefault="0081579A" w:rsidP="006338DE">
            <w:pPr>
              <w:spacing w:after="60"/>
              <w:rPr>
                <w:rFonts w:ascii="Arial" w:hAnsi="Arial" w:cs="Arial"/>
                <w:noProof/>
                <w:sz w:val="16"/>
                <w:szCs w:val="16"/>
              </w:rPr>
            </w:pPr>
          </w:p>
        </w:tc>
        <w:tc>
          <w:tcPr>
            <w:tcW w:w="9497" w:type="dxa"/>
          </w:tcPr>
          <w:p w:rsidR="0081579A" w:rsidRPr="00520C06" w:rsidRDefault="0081579A" w:rsidP="006338DE">
            <w:pPr>
              <w:spacing w:after="60"/>
              <w:ind w:left="284"/>
              <w:rPr>
                <w:rFonts w:ascii="Arial" w:hAnsi="Arial" w:cs="Arial"/>
                <w:noProof/>
                <w:sz w:val="16"/>
                <w:szCs w:val="16"/>
              </w:rPr>
            </w:pPr>
          </w:p>
        </w:tc>
        <w:tc>
          <w:tcPr>
            <w:tcW w:w="1333" w:type="dxa"/>
          </w:tcPr>
          <w:p w:rsidR="0081579A" w:rsidRPr="00BD494B" w:rsidRDefault="0081579A" w:rsidP="006338DE">
            <w:pPr>
              <w:spacing w:after="60"/>
              <w:rPr>
                <w:rFonts w:ascii="Arial" w:hAnsi="Arial" w:cs="Arial"/>
                <w:noProof/>
                <w:sz w:val="16"/>
                <w:szCs w:val="16"/>
              </w:rPr>
            </w:pPr>
          </w:p>
        </w:tc>
      </w:tr>
    </w:tbl>
    <w:p w:rsidR="00D20820" w:rsidRPr="00D20820" w:rsidRDefault="00D20820" w:rsidP="00D20820"/>
    <w:p w:rsidR="006338DE" w:rsidRPr="00000A61" w:rsidRDefault="006338DE" w:rsidP="006338DE">
      <w:pPr>
        <w:pStyle w:val="4"/>
        <w:rPr>
          <w:i/>
          <w:noProof/>
        </w:rPr>
      </w:pPr>
      <w:bookmarkStart w:id="21" w:name="_Toc501138291"/>
      <w:r w:rsidRPr="00000A61">
        <w:t>–</w:t>
      </w:r>
      <w:r w:rsidRPr="00000A61">
        <w:tab/>
      </w:r>
      <w:proofErr w:type="spellStart"/>
      <w:r w:rsidRPr="00000A61">
        <w:t>FrequencyInfo</w:t>
      </w:r>
      <w:r>
        <w:t>D</w:t>
      </w:r>
      <w:r w:rsidRPr="00000A61">
        <w:t>L</w:t>
      </w:r>
      <w:bookmarkEnd w:id="21"/>
      <w:proofErr w:type="spellEnd"/>
    </w:p>
    <w:p w:rsidR="000421F0" w:rsidRDefault="000421F0" w:rsidP="00712A5A">
      <w:pPr>
        <w:pStyle w:val="4"/>
      </w:pPr>
      <w:r>
        <w:t>–</w:t>
      </w:r>
      <w:r>
        <w:tab/>
      </w:r>
      <w:proofErr w:type="spellStart"/>
      <w:r>
        <w:t>FrequencyInfoUL</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LogicalChannelConfig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MAC-</w:t>
      </w:r>
      <w:proofErr w:type="spellStart"/>
      <w:r>
        <w:t>CellGroupConfig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MeasConfig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MeasId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MeasIdToAddModList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r>
      <w:proofErr w:type="spellStart"/>
      <w:r>
        <w:t>MeasObjectEUTRA</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MeasObjectId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MeasObjectNR</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MeasObjectToAddModList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MeasResults</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PDCCH-</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PDCP-</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t>PDSCH-</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PhysCellId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PUCCH-</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PUSCH-</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Q-</w:t>
      </w:r>
      <w:proofErr w:type="spellStart"/>
      <w:r>
        <w:t>OffsetRange</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QuantityConfig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RACH-</w:t>
      </w:r>
      <w:proofErr w:type="spellStart"/>
      <w:r>
        <w:t>ConfigCommon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t>RACH-</w:t>
      </w:r>
      <w:proofErr w:type="spellStart"/>
      <w:r>
        <w:t>ConfigDedicated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RadioBearerConfig</w:t>
      </w:r>
      <w:proofErr w:type="spellEnd"/>
    </w:p>
    <w:tbl>
      <w:tblPr>
        <w:tblW w:w="15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411"/>
        <w:gridCol w:w="596"/>
        <w:gridCol w:w="12245"/>
        <w:gridCol w:w="689"/>
      </w:tblGrid>
      <w:tr w:rsidR="00D20820" w:rsidRPr="00520C06" w:rsidTr="00E13A10">
        <w:trPr>
          <w:trHeight w:val="338"/>
        </w:trPr>
        <w:tc>
          <w:tcPr>
            <w:tcW w:w="67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1411"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59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1224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68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E13A10">
        <w:trPr>
          <w:trHeight w:val="384"/>
        </w:trPr>
        <w:tc>
          <w:tcPr>
            <w:tcW w:w="675" w:type="dxa"/>
          </w:tcPr>
          <w:p w:rsidR="00D2082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26</w:t>
            </w:r>
          </w:p>
        </w:tc>
        <w:tc>
          <w:tcPr>
            <w:tcW w:w="1411" w:type="dxa"/>
          </w:tcPr>
          <w:p w:rsidR="00D20820" w:rsidRPr="00A443D4" w:rsidRDefault="00F14E92" w:rsidP="006338DE">
            <w:pPr>
              <w:spacing w:after="60"/>
              <w:rPr>
                <w:rFonts w:ascii="Arial" w:hAnsi="Arial" w:cs="Arial"/>
                <w:noProof/>
                <w:sz w:val="16"/>
                <w:szCs w:val="16"/>
                <w:lang w:eastAsia="zh-CN"/>
              </w:rPr>
            </w:pPr>
            <w:r>
              <w:rPr>
                <w:rFonts w:ascii="Arial" w:hAnsi="Arial" w:cs="Arial"/>
                <w:noProof/>
                <w:sz w:val="16"/>
                <w:szCs w:val="16"/>
                <w:lang w:eastAsia="zh-CN"/>
              </w:rPr>
              <w:t>N</w:t>
            </w:r>
            <w:r>
              <w:rPr>
                <w:rFonts w:ascii="Arial" w:hAnsi="Arial" w:cs="Arial" w:hint="eastAsia"/>
                <w:noProof/>
                <w:sz w:val="16"/>
                <w:szCs w:val="16"/>
                <w:lang w:eastAsia="zh-CN"/>
              </w:rPr>
              <w:t>o need to maitain the release DRB/SRBlist , if it not present, NO action for UE</w:t>
            </w:r>
          </w:p>
        </w:tc>
        <w:tc>
          <w:tcPr>
            <w:tcW w:w="596" w:type="dxa"/>
          </w:tcPr>
          <w:p w:rsidR="00D20820" w:rsidRPr="00BD494B" w:rsidRDefault="00C72F6A"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245" w:type="dxa"/>
          </w:tcPr>
          <w:p w:rsidR="00F815E8" w:rsidRPr="00000A61" w:rsidRDefault="00F815E8" w:rsidP="00F815E8">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rsidR="00F815E8" w:rsidRPr="00D02B97" w:rsidRDefault="00F815E8" w:rsidP="00F815E8">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D02B97">
              <w:rPr>
                <w:color w:val="993366"/>
              </w:rPr>
              <w:t>OPTIONAL</w:t>
            </w:r>
            <w:r w:rsidRPr="00000A61">
              <w:t xml:space="preserve">, </w:t>
            </w:r>
            <w:r w:rsidRPr="00D02B97">
              <w:rPr>
                <w:color w:val="808080"/>
              </w:rPr>
              <w:t>-- Need M</w:t>
            </w:r>
          </w:p>
          <w:p w:rsidR="00F815E8" w:rsidRPr="00D02B97" w:rsidRDefault="00F815E8" w:rsidP="00F815E8">
            <w:pPr>
              <w:pStyle w:val="PL"/>
              <w:rPr>
                <w:color w:val="808080"/>
                <w:lang w:eastAsia="zh-CN"/>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Pr="00F815E8">
              <w:rPr>
                <w:strike/>
                <w:color w:val="FF0000"/>
              </w:rPr>
              <w:t>M</w:t>
            </w:r>
            <w:r w:rsidRPr="00F815E8">
              <w:rPr>
                <w:rFonts w:hint="eastAsia"/>
                <w:color w:val="FF0000"/>
                <w:u w:val="single"/>
                <w:lang w:eastAsia="zh-CN"/>
              </w:rPr>
              <w:t>N</w:t>
            </w:r>
          </w:p>
          <w:p w:rsidR="00F815E8" w:rsidRPr="00D02B97" w:rsidRDefault="00F815E8" w:rsidP="00F815E8">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D02B97">
              <w:rPr>
                <w:color w:val="993366"/>
              </w:rPr>
              <w:t>OPTIONAL</w:t>
            </w:r>
            <w:r w:rsidRPr="00000A61">
              <w:t xml:space="preserve">, </w:t>
            </w:r>
            <w:r w:rsidRPr="00D02B97">
              <w:rPr>
                <w:color w:val="808080"/>
              </w:rPr>
              <w:t>-- Need M</w:t>
            </w:r>
          </w:p>
          <w:p w:rsidR="00F815E8" w:rsidRPr="00F815E8" w:rsidRDefault="00F815E8" w:rsidP="00F815E8">
            <w:pPr>
              <w:pStyle w:val="PL"/>
              <w:rPr>
                <w:color w:val="808080"/>
                <w:u w:val="single"/>
                <w:lang w:eastAsia="zh-CN"/>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Pr="00F815E8">
              <w:rPr>
                <w:strike/>
                <w:color w:val="FF0000"/>
              </w:rPr>
              <w:t>M</w:t>
            </w:r>
            <w:r>
              <w:rPr>
                <w:rFonts w:hint="eastAsia"/>
                <w:color w:val="FF0000"/>
                <w:u w:val="single"/>
                <w:lang w:eastAsia="zh-CN"/>
              </w:rPr>
              <w:t>N</w:t>
            </w:r>
          </w:p>
          <w:p w:rsidR="00F815E8" w:rsidRPr="00D02B97" w:rsidRDefault="00F815E8" w:rsidP="00F815E8">
            <w:pPr>
              <w:pStyle w:val="PL"/>
              <w:tabs>
                <w:tab w:val="clear" w:pos="5760"/>
                <w:tab w:val="clear" w:pos="6144"/>
                <w:tab w:val="left" w:pos="6065"/>
              </w:tabs>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D02B97">
              <w:rPr>
                <w:color w:val="993366"/>
              </w:rPr>
              <w:t>OPTIONAL</w:t>
            </w:r>
            <w:r w:rsidRPr="00000A61">
              <w:t xml:space="preserve">  </w:t>
            </w:r>
            <w:r w:rsidRPr="00D02B97">
              <w:rPr>
                <w:color w:val="808080"/>
              </w:rPr>
              <w:t>-- Cond KeyChange</w:t>
            </w:r>
          </w:p>
          <w:p w:rsidR="00F815E8" w:rsidRPr="00000A61" w:rsidRDefault="00F815E8" w:rsidP="00F815E8">
            <w:pPr>
              <w:pStyle w:val="PL"/>
            </w:pPr>
            <w:r w:rsidRPr="00000A61">
              <w:t>}</w:t>
            </w:r>
          </w:p>
          <w:p w:rsidR="00D20820" w:rsidRPr="00F815E8" w:rsidRDefault="00D20820" w:rsidP="006338DE">
            <w:pPr>
              <w:spacing w:after="60"/>
              <w:rPr>
                <w:rFonts w:ascii="Arial" w:hAnsi="Arial" w:cs="Arial"/>
                <w:noProof/>
                <w:sz w:val="16"/>
                <w:szCs w:val="16"/>
              </w:rPr>
            </w:pPr>
          </w:p>
        </w:tc>
        <w:tc>
          <w:tcPr>
            <w:tcW w:w="689" w:type="dxa"/>
          </w:tcPr>
          <w:p w:rsidR="00D20820" w:rsidRPr="00BD494B" w:rsidRDefault="00D20820" w:rsidP="006338DE">
            <w:pPr>
              <w:spacing w:after="60"/>
              <w:rPr>
                <w:rFonts w:ascii="Arial" w:hAnsi="Arial" w:cs="Arial"/>
                <w:noProof/>
                <w:sz w:val="16"/>
                <w:szCs w:val="16"/>
              </w:rPr>
            </w:pPr>
          </w:p>
        </w:tc>
      </w:tr>
      <w:tr w:rsidR="00BD4B3C" w:rsidRPr="00BD494B" w:rsidTr="00E13A10">
        <w:trPr>
          <w:trHeight w:val="360"/>
        </w:trPr>
        <w:tc>
          <w:tcPr>
            <w:tcW w:w="675" w:type="dxa"/>
          </w:tcPr>
          <w:p w:rsidR="00BD4B3C"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27</w:t>
            </w:r>
          </w:p>
        </w:tc>
        <w:tc>
          <w:tcPr>
            <w:tcW w:w="1411" w:type="dxa"/>
          </w:tcPr>
          <w:p w:rsidR="00BD4B3C" w:rsidRPr="00000A61" w:rsidRDefault="00613CDF" w:rsidP="00613CDF">
            <w:pPr>
              <w:spacing w:after="60"/>
              <w:rPr>
                <w:lang w:eastAsia="zh-CN"/>
              </w:rPr>
            </w:pPr>
            <w:r>
              <w:rPr>
                <w:lang w:eastAsia="zh-CN"/>
              </w:rPr>
              <w:t>T</w:t>
            </w:r>
            <w:r>
              <w:rPr>
                <w:rFonts w:hint="eastAsia"/>
                <w:lang w:eastAsia="zh-CN"/>
              </w:rPr>
              <w:t xml:space="preserve">he </w:t>
            </w:r>
            <w:proofErr w:type="spellStart"/>
            <w:r>
              <w:rPr>
                <w:rFonts w:hint="eastAsia"/>
                <w:lang w:eastAsia="zh-CN"/>
              </w:rPr>
              <w:t>descrption</w:t>
            </w:r>
            <w:proofErr w:type="spellEnd"/>
            <w:r>
              <w:rPr>
                <w:rFonts w:hint="eastAsia"/>
                <w:lang w:eastAsia="zh-CN"/>
              </w:rPr>
              <w:t xml:space="preserve"> for condition of </w:t>
            </w:r>
            <w:r w:rsidRPr="00613CDF">
              <w:rPr>
                <w:rFonts w:hint="eastAsia"/>
                <w:i/>
                <w:lang w:eastAsia="zh-CN"/>
              </w:rPr>
              <w:t>PDCP</w:t>
            </w:r>
            <w:r>
              <w:rPr>
                <w:rFonts w:hint="eastAsia"/>
                <w:lang w:eastAsia="zh-CN"/>
              </w:rPr>
              <w:t xml:space="preserve"> just makes some restriction for DRB, for SRB, the </w:t>
            </w:r>
            <w:proofErr w:type="spellStart"/>
            <w:r>
              <w:rPr>
                <w:rFonts w:hint="eastAsia"/>
                <w:lang w:eastAsia="zh-CN"/>
              </w:rPr>
              <w:t>pdcp-config</w:t>
            </w:r>
            <w:proofErr w:type="spellEnd"/>
            <w:r>
              <w:rPr>
                <w:rFonts w:hint="eastAsia"/>
                <w:lang w:eastAsia="zh-CN"/>
              </w:rPr>
              <w:t xml:space="preserve"> just optional present there is no mandatory present case.</w:t>
            </w:r>
          </w:p>
        </w:tc>
        <w:tc>
          <w:tcPr>
            <w:tcW w:w="596" w:type="dxa"/>
          </w:tcPr>
          <w:p w:rsidR="00BD4B3C" w:rsidRPr="005B0EA4" w:rsidRDefault="005B0EA4"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12245" w:type="dxa"/>
          </w:tcPr>
          <w:p w:rsidR="00BD4B3C" w:rsidRPr="00000A61" w:rsidRDefault="00BD4B3C" w:rsidP="00BD4B3C">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D4B3C" w:rsidRPr="00000A61" w:rsidRDefault="00BD4B3C" w:rsidP="00BD4B3C">
            <w:pPr>
              <w:pStyle w:val="PL"/>
            </w:pPr>
            <w:r w:rsidRPr="00000A61">
              <w:tab/>
              <w:t>srb-Identity</w:t>
            </w:r>
            <w:r w:rsidRPr="00000A61">
              <w:tab/>
            </w:r>
            <w:r w:rsidRPr="00000A61">
              <w:tab/>
            </w:r>
            <w:r w:rsidRPr="00000A61">
              <w:tab/>
            </w:r>
            <w:r w:rsidRPr="00000A61">
              <w:tab/>
            </w:r>
            <w:r w:rsidRPr="00000A61">
              <w:tab/>
            </w:r>
            <w:r w:rsidRPr="00000A61">
              <w:tab/>
            </w:r>
            <w:r w:rsidRPr="00000A61">
              <w:tab/>
              <w:t>SRB-Identity,</w:t>
            </w:r>
          </w:p>
          <w:p w:rsidR="00BD4B3C" w:rsidRPr="00000A61" w:rsidRDefault="00BD4B3C" w:rsidP="00BD4B3C">
            <w:pPr>
              <w:pStyle w:val="PL"/>
            </w:pPr>
          </w:p>
          <w:p w:rsidR="00BD4B3C" w:rsidRPr="00D02B97" w:rsidRDefault="00BD4B3C" w:rsidP="00BD4B3C">
            <w:pPr>
              <w:pStyle w:val="PL"/>
              <w:rPr>
                <w:color w:val="808080"/>
              </w:rPr>
            </w:pPr>
            <w:r w:rsidRPr="00000A61">
              <w:tab/>
            </w:r>
            <w:r w:rsidRPr="00D02B97">
              <w:rPr>
                <w:color w:val="808080"/>
              </w:rPr>
              <w:t>-- may only be set if the cell groups of all linked logical channels are reset or released</w:t>
            </w:r>
          </w:p>
          <w:p w:rsidR="00BD4B3C" w:rsidRPr="00D02B97" w:rsidRDefault="00BD4B3C" w:rsidP="00BD4B3C">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000A61">
              <w:tab/>
            </w:r>
            <w:r w:rsidRPr="00000A61">
              <w:tab/>
            </w:r>
            <w:r w:rsidRPr="00D02B97">
              <w:rPr>
                <w:color w:val="808080"/>
              </w:rPr>
              <w:t>-- Cond KeyChange</w:t>
            </w:r>
          </w:p>
          <w:p w:rsidR="00BD4B3C" w:rsidRPr="00D02B97" w:rsidRDefault="00BD4B3C" w:rsidP="00BD4B3C">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000A61">
              <w:tab/>
            </w:r>
            <w:r w:rsidR="005B0EA4" w:rsidRPr="005B0EA4">
              <w:rPr>
                <w:rFonts w:hint="eastAsia"/>
                <w:color w:val="FF0000"/>
                <w:lang w:eastAsia="zh-CN"/>
              </w:rPr>
              <w:t>-</w:t>
            </w:r>
            <w:r w:rsidR="005B0EA4" w:rsidRPr="005B0EA4">
              <w:rPr>
                <w:rFonts w:eastAsiaTheme="minorEastAsia" w:hint="eastAsia"/>
                <w:color w:val="FF0000"/>
                <w:lang w:eastAsia="zh-CN"/>
              </w:rPr>
              <w:t>-</w:t>
            </w:r>
            <w:r w:rsidR="005B3517">
              <w:rPr>
                <w:rFonts w:eastAsiaTheme="minorEastAsia" w:hint="eastAsia"/>
                <w:color w:val="FF0000"/>
                <w:lang w:eastAsia="zh-CN"/>
              </w:rPr>
              <w:t xml:space="preserve"> </w:t>
            </w:r>
            <w:r w:rsidR="005B0EA4" w:rsidRPr="005B3517">
              <w:rPr>
                <w:rFonts w:eastAsiaTheme="minorEastAsia" w:hint="eastAsia"/>
                <w:color w:val="FF0000"/>
                <w:u w:val="single"/>
                <w:lang w:eastAsia="zh-CN"/>
              </w:rPr>
              <w:t>Need M</w:t>
            </w:r>
            <w:r w:rsidRPr="005B3517">
              <w:rPr>
                <w:strike/>
                <w:color w:val="FF0000"/>
                <w:u w:val="single"/>
              </w:rPr>
              <w:t xml:space="preserve"> </w:t>
            </w:r>
            <w:r w:rsidRPr="00613CDF">
              <w:rPr>
                <w:strike/>
                <w:color w:val="FF0000"/>
              </w:rPr>
              <w:t>Cond PDCP</w:t>
            </w:r>
          </w:p>
          <w:p w:rsidR="00BD4B3C" w:rsidRPr="00000A61" w:rsidRDefault="00BD4B3C" w:rsidP="00BD4B3C">
            <w:pPr>
              <w:pStyle w:val="PL"/>
            </w:pPr>
            <w:r w:rsidRPr="00000A61">
              <w:tab/>
              <w:t>...</w:t>
            </w:r>
          </w:p>
          <w:p w:rsidR="00BD4B3C" w:rsidRPr="00000A61" w:rsidRDefault="00BD4B3C" w:rsidP="00BD4B3C">
            <w:pPr>
              <w:pStyle w:val="PL"/>
            </w:pPr>
            <w:r w:rsidRPr="00000A61">
              <w:t>}</w:t>
            </w:r>
          </w:p>
          <w:p w:rsidR="00BD4B3C" w:rsidRDefault="00BD4B3C" w:rsidP="006338DE">
            <w:pPr>
              <w:spacing w:after="60"/>
              <w:ind w:left="284"/>
              <w:rPr>
                <w:rFonts w:ascii="Arial" w:eastAsiaTheme="minorEastAsia" w:hAnsi="Arial" w:cs="Arial"/>
                <w:noProof/>
                <w:sz w:val="16"/>
                <w:szCs w:val="16"/>
                <w:lang w:eastAsia="zh-CN"/>
              </w:rPr>
            </w:pPr>
          </w:p>
        </w:tc>
        <w:tc>
          <w:tcPr>
            <w:tcW w:w="689" w:type="dxa"/>
          </w:tcPr>
          <w:p w:rsidR="00BD4B3C" w:rsidRPr="00BD494B" w:rsidRDefault="00BD4B3C" w:rsidP="006338DE">
            <w:pPr>
              <w:spacing w:after="60"/>
              <w:rPr>
                <w:rFonts w:ascii="Arial" w:hAnsi="Arial" w:cs="Arial"/>
                <w:noProof/>
                <w:sz w:val="16"/>
                <w:szCs w:val="16"/>
              </w:rPr>
            </w:pPr>
          </w:p>
        </w:tc>
      </w:tr>
      <w:tr w:rsidR="00435777" w:rsidRPr="00BD494B" w:rsidTr="00E13A10">
        <w:trPr>
          <w:trHeight w:val="360"/>
        </w:trPr>
        <w:tc>
          <w:tcPr>
            <w:tcW w:w="675" w:type="dxa"/>
          </w:tcPr>
          <w:p w:rsidR="00435777" w:rsidRPr="00D11820"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28</w:t>
            </w:r>
          </w:p>
        </w:tc>
        <w:tc>
          <w:tcPr>
            <w:tcW w:w="1411" w:type="dxa"/>
          </w:tcPr>
          <w:p w:rsidR="001F1964" w:rsidRPr="001F1964" w:rsidRDefault="001F1964" w:rsidP="00613CDF">
            <w:pPr>
              <w:spacing w:after="60"/>
              <w:rPr>
                <w:rFonts w:eastAsiaTheme="minorEastAsia"/>
                <w:lang w:eastAsia="zh-CN"/>
              </w:rPr>
            </w:pPr>
            <w:r>
              <w:rPr>
                <w:rFonts w:eastAsiaTheme="minorEastAsia"/>
                <w:lang w:eastAsia="zh-CN"/>
              </w:rPr>
              <w:t>T</w:t>
            </w:r>
            <w:r>
              <w:rPr>
                <w:rFonts w:eastAsiaTheme="minorEastAsia" w:hint="eastAsia"/>
                <w:lang w:eastAsia="zh-CN"/>
              </w:rPr>
              <w:t xml:space="preserve">he field of </w:t>
            </w:r>
            <w:proofErr w:type="spellStart"/>
            <w:r>
              <w:rPr>
                <w:rFonts w:eastAsiaTheme="minorEastAsia" w:hint="eastAsia"/>
                <w:i/>
                <w:lang w:eastAsia="zh-CN"/>
              </w:rPr>
              <w:t>cnA</w:t>
            </w:r>
            <w:r w:rsidRPr="001F1964">
              <w:rPr>
                <w:rFonts w:eastAsiaTheme="minorEastAsia" w:hint="eastAsia"/>
                <w:i/>
                <w:lang w:eastAsia="zh-CN"/>
              </w:rPr>
              <w:t>ssociation</w:t>
            </w:r>
            <w:proofErr w:type="spellEnd"/>
            <w:r>
              <w:rPr>
                <w:rFonts w:eastAsiaTheme="minorEastAsia" w:hint="eastAsia"/>
                <w:lang w:eastAsia="zh-CN"/>
              </w:rPr>
              <w:t xml:space="preserve"> should be optional, it should be mandatory present when the DRB </w:t>
            </w:r>
            <w:r>
              <w:rPr>
                <w:rFonts w:eastAsiaTheme="minorEastAsia" w:hint="eastAsia"/>
                <w:lang w:eastAsia="zh-CN"/>
              </w:rPr>
              <w:lastRenderedPageBreak/>
              <w:t>setup, otherwise optional.</w:t>
            </w:r>
          </w:p>
        </w:tc>
        <w:tc>
          <w:tcPr>
            <w:tcW w:w="596" w:type="dxa"/>
          </w:tcPr>
          <w:p w:rsidR="00435777" w:rsidRDefault="00F920B8" w:rsidP="006338DE">
            <w:pPr>
              <w:spacing w:after="60"/>
              <w:rPr>
                <w:rFonts w:ascii="Arial" w:hAnsi="Arial" w:cs="Arial"/>
                <w:noProof/>
                <w:sz w:val="16"/>
                <w:szCs w:val="16"/>
                <w:lang w:eastAsia="zh-CN"/>
              </w:rPr>
            </w:pPr>
            <w:r>
              <w:rPr>
                <w:rFonts w:ascii="Arial" w:hAnsi="Arial" w:cs="Arial" w:hint="eastAsia"/>
                <w:noProof/>
                <w:sz w:val="16"/>
                <w:szCs w:val="16"/>
                <w:lang w:eastAsia="zh-CN"/>
              </w:rPr>
              <w:lastRenderedPageBreak/>
              <w:t>2</w:t>
            </w:r>
          </w:p>
        </w:tc>
        <w:tc>
          <w:tcPr>
            <w:tcW w:w="12245" w:type="dxa"/>
          </w:tcPr>
          <w:p w:rsidR="00435777" w:rsidRPr="00000A61" w:rsidRDefault="00435777" w:rsidP="00435777">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435777" w:rsidRPr="00AC790C" w:rsidRDefault="00435777" w:rsidP="00435777">
            <w:pPr>
              <w:pStyle w:val="PL"/>
            </w:pPr>
            <w:r w:rsidRPr="00000A61">
              <w:tab/>
            </w:r>
            <w:r w:rsidRPr="00AC790C">
              <w:t>cnAssociation</w:t>
            </w:r>
            <w:r w:rsidRPr="00AC790C">
              <w:tab/>
            </w:r>
            <w:r w:rsidRPr="00AC790C">
              <w:tab/>
            </w:r>
            <w:r w:rsidRPr="00AC790C">
              <w:tab/>
            </w:r>
            <w:r w:rsidRPr="00AC790C">
              <w:tab/>
            </w:r>
            <w:r w:rsidRPr="00AC790C">
              <w:tab/>
            </w:r>
            <w:r w:rsidRPr="00AC790C">
              <w:tab/>
            </w:r>
            <w:r w:rsidRPr="00AC790C">
              <w:tab/>
            </w:r>
            <w:r w:rsidRPr="00AC790C">
              <w:rPr>
                <w:color w:val="993366"/>
              </w:rPr>
              <w:t>CHOICE</w:t>
            </w:r>
            <w:r w:rsidRPr="00AC790C">
              <w:t xml:space="preserve"> {</w:t>
            </w:r>
          </w:p>
          <w:p w:rsidR="00435777" w:rsidRPr="00AC790C" w:rsidRDefault="00435777" w:rsidP="00435777">
            <w:pPr>
              <w:pStyle w:val="PL"/>
              <w:rPr>
                <w:color w:val="808080"/>
              </w:rPr>
            </w:pPr>
            <w:r w:rsidRPr="00AC790C">
              <w:tab/>
            </w:r>
            <w:r w:rsidRPr="00AC790C">
              <w:tab/>
            </w:r>
            <w:r w:rsidRPr="00AC790C">
              <w:rPr>
                <w:color w:val="808080"/>
              </w:rPr>
              <w:t>-- The EPS bearer ID determines the EPS bearer when NR connects to EPC using EN-DC</w:t>
            </w:r>
          </w:p>
          <w:p w:rsidR="00435777" w:rsidRPr="00AC790C" w:rsidRDefault="00435777" w:rsidP="00435777">
            <w:pPr>
              <w:pStyle w:val="PL"/>
              <w:rPr>
                <w:color w:val="808080"/>
              </w:rPr>
            </w:pPr>
            <w:r w:rsidRPr="00AC790C">
              <w:tab/>
            </w:r>
            <w:r w:rsidRPr="00AC790C">
              <w:tab/>
              <w:t>eps-BearerIdentity</w:t>
            </w:r>
            <w:r w:rsidRPr="00AC790C">
              <w:tab/>
            </w:r>
            <w:r w:rsidRPr="00AC790C">
              <w:tab/>
            </w:r>
            <w:r w:rsidRPr="00AC790C">
              <w:tab/>
            </w:r>
            <w:r w:rsidRPr="00AC790C">
              <w:tab/>
            </w:r>
            <w:r w:rsidRPr="00AC790C">
              <w:tab/>
            </w:r>
            <w:r w:rsidRPr="00AC790C">
              <w:tab/>
            </w:r>
            <w:r w:rsidRPr="00AC790C">
              <w:rPr>
                <w:color w:val="993366"/>
              </w:rPr>
              <w:t>INTEGER</w:t>
            </w:r>
            <w:r w:rsidRPr="00AC790C">
              <w:t xml:space="preserve"> (0..15),</w:t>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rPr>
                <w:color w:val="808080"/>
              </w:rPr>
              <w:t>-- EPS-DRB-Setup</w:t>
            </w:r>
          </w:p>
          <w:p w:rsidR="00435777" w:rsidRPr="00AC790C" w:rsidRDefault="00435777" w:rsidP="00435777">
            <w:pPr>
              <w:pStyle w:val="PL"/>
              <w:rPr>
                <w:color w:val="808080"/>
              </w:rPr>
            </w:pPr>
            <w:r w:rsidRPr="00AC790C">
              <w:tab/>
            </w:r>
            <w:r w:rsidRPr="00AC790C">
              <w:tab/>
            </w:r>
            <w:r w:rsidRPr="00AC790C">
              <w:rPr>
                <w:color w:val="808080"/>
              </w:rPr>
              <w:t>--</w:t>
            </w:r>
            <w:r w:rsidRPr="00AC790C">
              <w:rPr>
                <w:color w:val="808080"/>
              </w:rPr>
              <w:tab/>
              <w:t>The SDAP configuration determines how to map QoS flows to DRBs when NR connects to the 5GC</w:t>
            </w:r>
          </w:p>
          <w:p w:rsidR="00435777" w:rsidRPr="00AC790C" w:rsidRDefault="00435777" w:rsidP="00435777">
            <w:pPr>
              <w:pStyle w:val="PL"/>
              <w:rPr>
                <w:color w:val="808080"/>
              </w:rPr>
            </w:pPr>
            <w:r w:rsidRPr="00AC790C">
              <w:tab/>
            </w:r>
            <w:r w:rsidRPr="00AC790C">
              <w:tab/>
              <w:t>sdap-Config</w:t>
            </w:r>
            <w:r w:rsidRPr="00AC790C">
              <w:tab/>
            </w:r>
            <w:r w:rsidRPr="00AC790C">
              <w:tab/>
            </w:r>
            <w:r w:rsidRPr="00AC790C">
              <w:tab/>
            </w:r>
            <w:r w:rsidRPr="00AC790C">
              <w:tab/>
            </w:r>
            <w:r w:rsidRPr="00AC790C">
              <w:tab/>
            </w:r>
            <w:r w:rsidRPr="00AC790C">
              <w:tab/>
            </w:r>
            <w:r w:rsidRPr="00AC790C">
              <w:tab/>
            </w:r>
            <w:r w:rsidRPr="00AC790C">
              <w:tab/>
              <w:t>SDAP-Config</w:t>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rPr>
                <w:color w:val="808080"/>
              </w:rPr>
              <w:t>-- NGC</w:t>
            </w:r>
          </w:p>
          <w:p w:rsidR="00435777" w:rsidRPr="005B0EA4" w:rsidRDefault="005B0EA4" w:rsidP="00435777">
            <w:pPr>
              <w:pStyle w:val="PL"/>
              <w:rPr>
                <w:rFonts w:ascii="SimSun" w:eastAsia="SimSun" w:hAnsi="SimSun" w:cs="SimSun"/>
                <w:lang w:eastAsia="zh-CN"/>
              </w:rPr>
            </w:pPr>
            <w:r w:rsidRPr="00AC790C">
              <w:tab/>
              <w:t>}</w:t>
            </w:r>
            <w:r w:rsidRPr="00D02B97">
              <w:rPr>
                <w:color w:val="993366"/>
              </w:rPr>
              <w:t xml:space="preserve"> </w:t>
            </w:r>
            <w:r w:rsidRPr="001F1964">
              <w:rPr>
                <w:color w:val="FF0000"/>
                <w:u w:val="single"/>
              </w:rPr>
              <w:t>OPTIONAL,</w:t>
            </w:r>
            <w:r w:rsidRPr="001F1964">
              <w:rPr>
                <w:rFonts w:ascii="SimSun" w:eastAsia="SimSun" w:hAnsi="SimSun" w:cs="SimSun" w:hint="eastAsia"/>
                <w:color w:val="FF0000"/>
                <w:u w:val="single"/>
                <w:lang w:eastAsia="zh-CN"/>
              </w:rPr>
              <w:t xml:space="preserve">  --Cond DRB-Setup</w:t>
            </w:r>
          </w:p>
          <w:p w:rsidR="00435777" w:rsidRPr="00000A61" w:rsidRDefault="00435777" w:rsidP="00435777">
            <w:pPr>
              <w:pStyle w:val="PL"/>
            </w:pPr>
            <w:r>
              <w:tab/>
              <w:t>drb-Identity</w:t>
            </w:r>
            <w:r>
              <w:tab/>
            </w:r>
            <w:r>
              <w:tab/>
            </w:r>
            <w:r>
              <w:tab/>
            </w:r>
            <w:r>
              <w:tab/>
            </w:r>
            <w:r>
              <w:tab/>
            </w:r>
            <w:r w:rsidRPr="00000A61">
              <w:tab/>
            </w:r>
            <w:r w:rsidRPr="00000A61">
              <w:tab/>
              <w:t>DRB-Identity,</w:t>
            </w:r>
          </w:p>
          <w:p w:rsidR="00435777" w:rsidRPr="00000A61" w:rsidRDefault="00435777" w:rsidP="00435777">
            <w:pPr>
              <w:pStyle w:val="PL"/>
            </w:pPr>
          </w:p>
          <w:p w:rsidR="00435777" w:rsidRPr="00D02B97" w:rsidRDefault="00435777" w:rsidP="00435777">
            <w:pPr>
              <w:pStyle w:val="PL"/>
              <w:rPr>
                <w:color w:val="808080"/>
              </w:rPr>
            </w:pPr>
            <w:r w:rsidRPr="00000A61">
              <w:tab/>
            </w:r>
            <w:r w:rsidRPr="00D02B97">
              <w:rPr>
                <w:color w:val="808080"/>
              </w:rPr>
              <w:t>-- may only be set if the cell groups of all linked logical channels are reset or released</w:t>
            </w:r>
          </w:p>
          <w:p w:rsidR="00435777" w:rsidRPr="00D02B97" w:rsidRDefault="00435777" w:rsidP="00435777">
            <w:pPr>
              <w:pStyle w:val="PL"/>
              <w:rPr>
                <w:color w:val="808080"/>
              </w:rPr>
            </w:pPr>
            <w:r w:rsidRPr="00000A61">
              <w:lastRenderedPageBreak/>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rsidR="00435777" w:rsidRPr="00D02B97" w:rsidRDefault="00435777" w:rsidP="00435777">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rsidR="00435777" w:rsidRPr="00D02B97" w:rsidRDefault="00435777" w:rsidP="00435777">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xml:space="preserve">-- Cond </w:t>
            </w:r>
            <w:r w:rsidRPr="00B97C3E">
              <w:rPr>
                <w:color w:val="808080"/>
              </w:rPr>
              <w:t>PDCP</w:t>
            </w:r>
            <w:r w:rsidR="001F1964" w:rsidRPr="00B97C3E">
              <w:rPr>
                <w:rFonts w:hint="eastAsia"/>
                <w:color w:val="808080"/>
              </w:rPr>
              <w:t xml:space="preserve"> </w:t>
            </w:r>
          </w:p>
          <w:p w:rsidR="00435777" w:rsidRPr="00000A61" w:rsidRDefault="00435777" w:rsidP="00435777">
            <w:pPr>
              <w:pStyle w:val="PL"/>
            </w:pPr>
            <w:r w:rsidRPr="00000A61">
              <w:tab/>
              <w:t>...</w:t>
            </w:r>
          </w:p>
          <w:p w:rsidR="00435777" w:rsidRPr="00000A61" w:rsidRDefault="00435777" w:rsidP="00435777">
            <w:pPr>
              <w:pStyle w:val="PL"/>
            </w:pPr>
            <w:r w:rsidRPr="00000A61">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5"/>
              <w:gridCol w:w="11788"/>
            </w:tblGrid>
            <w:tr w:rsidR="001F1964" w:rsidRPr="00000A61" w:rsidTr="00E13A10">
              <w:tc>
                <w:tcPr>
                  <w:tcW w:w="2385" w:type="dxa"/>
                </w:tcPr>
                <w:p w:rsidR="001F1964" w:rsidRPr="00000A61" w:rsidRDefault="001F1964" w:rsidP="00B27640">
                  <w:pPr>
                    <w:pStyle w:val="TAH"/>
                  </w:pPr>
                  <w:r w:rsidRPr="00000A61">
                    <w:t>Conditional Presence</w:t>
                  </w:r>
                </w:p>
              </w:tc>
              <w:tc>
                <w:tcPr>
                  <w:tcW w:w="11788" w:type="dxa"/>
                </w:tcPr>
                <w:p w:rsidR="001F1964" w:rsidRPr="00000A61" w:rsidRDefault="001F1964" w:rsidP="00B27640">
                  <w:pPr>
                    <w:pStyle w:val="TAH"/>
                  </w:pPr>
                  <w:r w:rsidRPr="00000A61">
                    <w:t>Explanation</w:t>
                  </w:r>
                </w:p>
              </w:tc>
            </w:tr>
            <w:tr w:rsidR="001F1964" w:rsidRPr="00000A61" w:rsidTr="00E13A10">
              <w:tc>
                <w:tcPr>
                  <w:tcW w:w="2385" w:type="dxa"/>
                </w:tcPr>
                <w:p w:rsidR="001F1964" w:rsidRPr="00B97C3E" w:rsidRDefault="00B97C3E" w:rsidP="00B27640">
                  <w:pPr>
                    <w:pStyle w:val="TAL"/>
                    <w:rPr>
                      <w:rFonts w:eastAsiaTheme="minorEastAsia"/>
                      <w:i/>
                      <w:color w:val="FF0000"/>
                      <w:u w:val="single"/>
                      <w:lang w:eastAsia="zh-CN"/>
                    </w:rPr>
                  </w:pPr>
                  <w:r w:rsidRPr="00B97C3E">
                    <w:rPr>
                      <w:rFonts w:hint="eastAsia"/>
                      <w:i/>
                      <w:color w:val="FF0000"/>
                      <w:u w:val="single"/>
                      <w:lang w:eastAsia="zh-CN"/>
                    </w:rPr>
                    <w:t>DRB-Setup</w:t>
                  </w:r>
                </w:p>
              </w:tc>
              <w:tc>
                <w:tcPr>
                  <w:tcW w:w="11788" w:type="dxa"/>
                </w:tcPr>
                <w:p w:rsidR="001F1964" w:rsidRPr="00B97C3E" w:rsidRDefault="00B97C3E" w:rsidP="00B97C3E">
                  <w:pPr>
                    <w:pStyle w:val="TAL"/>
                    <w:rPr>
                      <w:color w:val="FF0000"/>
                      <w:u w:val="single"/>
                    </w:rPr>
                  </w:pPr>
                  <w:r w:rsidRPr="00B97C3E">
                    <w:rPr>
                      <w:color w:val="FF0000"/>
                      <w:u w:val="single"/>
                    </w:rPr>
                    <w:t>The field is mandatory present if the corresponding DRB is being setup; otherwise the field is optionally present, need M</w:t>
                  </w:r>
                </w:p>
              </w:tc>
            </w:tr>
            <w:tr w:rsidR="001F1964" w:rsidRPr="00000A61" w:rsidTr="00E13A10">
              <w:tc>
                <w:tcPr>
                  <w:tcW w:w="2385" w:type="dxa"/>
                </w:tcPr>
                <w:p w:rsidR="001F1964" w:rsidRPr="00000A61" w:rsidRDefault="001F1964" w:rsidP="00B27640">
                  <w:pPr>
                    <w:pStyle w:val="TAL"/>
                    <w:rPr>
                      <w:i/>
                    </w:rPr>
                  </w:pPr>
                </w:p>
              </w:tc>
              <w:tc>
                <w:tcPr>
                  <w:tcW w:w="11788" w:type="dxa"/>
                </w:tcPr>
                <w:p w:rsidR="001F1964" w:rsidRPr="00000A61" w:rsidRDefault="001F1964" w:rsidP="00B27640">
                  <w:pPr>
                    <w:pStyle w:val="TAL"/>
                  </w:pPr>
                </w:p>
              </w:tc>
            </w:tr>
          </w:tbl>
          <w:p w:rsidR="00435777" w:rsidRPr="001F1964" w:rsidRDefault="00435777" w:rsidP="00D322FD"/>
        </w:tc>
        <w:tc>
          <w:tcPr>
            <w:tcW w:w="689" w:type="dxa"/>
          </w:tcPr>
          <w:p w:rsidR="00435777" w:rsidRPr="00BD494B" w:rsidRDefault="00435777" w:rsidP="006338DE">
            <w:pPr>
              <w:spacing w:after="60"/>
              <w:rPr>
                <w:rFonts w:ascii="Arial" w:hAnsi="Arial" w:cs="Arial"/>
                <w:noProof/>
                <w:sz w:val="16"/>
                <w:szCs w:val="16"/>
              </w:rPr>
            </w:pPr>
          </w:p>
        </w:tc>
      </w:tr>
      <w:tr w:rsidR="000879EC" w:rsidRPr="00BD494B" w:rsidTr="00E13A10">
        <w:trPr>
          <w:trHeight w:val="360"/>
        </w:trPr>
        <w:tc>
          <w:tcPr>
            <w:tcW w:w="675" w:type="dxa"/>
          </w:tcPr>
          <w:p w:rsidR="000879EC" w:rsidRPr="00FE5BF9"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4533CB">
              <w:rPr>
                <w:rFonts w:ascii="Arial" w:eastAsiaTheme="minorEastAsia" w:hAnsi="Arial" w:cs="Arial" w:hint="eastAsia"/>
                <w:noProof/>
                <w:sz w:val="16"/>
                <w:szCs w:val="16"/>
                <w:lang w:eastAsia="zh-CN"/>
              </w:rPr>
              <w:t>29</w:t>
            </w:r>
          </w:p>
        </w:tc>
        <w:tc>
          <w:tcPr>
            <w:tcW w:w="1411" w:type="dxa"/>
          </w:tcPr>
          <w:p w:rsidR="000879EC" w:rsidRDefault="000879EC" w:rsidP="00C31806">
            <w:pPr>
              <w:spacing w:after="60"/>
              <w:rPr>
                <w:rFonts w:ascii="Arial" w:hAnsi="Arial" w:cs="Arial"/>
                <w:noProof/>
                <w:sz w:val="16"/>
                <w:szCs w:val="16"/>
                <w:lang w:eastAsia="zh-CN"/>
              </w:rPr>
            </w:pPr>
            <w:r>
              <w:rPr>
                <w:rFonts w:ascii="Arial" w:hAnsi="Arial" w:cs="Arial" w:hint="eastAsia"/>
                <w:noProof/>
                <w:sz w:val="16"/>
                <w:szCs w:val="16"/>
                <w:lang w:eastAsia="zh-CN"/>
              </w:rPr>
              <w:t>o</w:t>
            </w:r>
            <w:r w:rsidRPr="00F562F0">
              <w:rPr>
                <w:rFonts w:ascii="Arial" w:hAnsi="Arial" w:cs="Arial"/>
                <w:noProof/>
                <w:sz w:val="16"/>
                <w:szCs w:val="16"/>
              </w:rPr>
              <w:t>nly SRB3 is allowed to release. Not a list</w:t>
            </w:r>
            <w:r>
              <w:rPr>
                <w:rFonts w:ascii="Arial" w:hAnsi="Arial" w:cs="Arial" w:hint="eastAsia"/>
                <w:noProof/>
                <w:sz w:val="16"/>
                <w:szCs w:val="16"/>
                <w:lang w:eastAsia="zh-CN"/>
              </w:rPr>
              <w:t>.</w:t>
            </w:r>
          </w:p>
        </w:tc>
        <w:tc>
          <w:tcPr>
            <w:tcW w:w="596" w:type="dxa"/>
          </w:tcPr>
          <w:p w:rsidR="000879EC" w:rsidRDefault="000879EC" w:rsidP="00C31806">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245" w:type="dxa"/>
          </w:tcPr>
          <w:p w:rsidR="000879EC" w:rsidRPr="00520C06" w:rsidRDefault="000879EC" w:rsidP="00C31806">
            <w:pPr>
              <w:spacing w:after="60"/>
              <w:ind w:left="284"/>
              <w:rPr>
                <w:rFonts w:ascii="Arial" w:hAnsi="Arial" w:cs="Arial"/>
                <w:noProof/>
                <w:sz w:val="16"/>
                <w:szCs w:val="16"/>
              </w:rPr>
            </w:pPr>
            <w:r w:rsidRPr="00F562F0">
              <w:rPr>
                <w:rFonts w:ascii="Arial" w:hAnsi="Arial" w:cs="Arial"/>
                <w:noProof/>
                <w:sz w:val="16"/>
                <w:szCs w:val="16"/>
              </w:rPr>
              <w:t>srb-ToRelease</w:t>
            </w:r>
            <w:r w:rsidRPr="00F562F0">
              <w:rPr>
                <w:rFonts w:ascii="Arial" w:hAnsi="Arial" w:cs="Arial"/>
                <w:strike/>
                <w:noProof/>
                <w:color w:val="FF0000"/>
                <w:sz w:val="16"/>
                <w:szCs w:val="16"/>
              </w:rPr>
              <w:t>List</w:t>
            </w:r>
            <w:r w:rsidRPr="00F562F0">
              <w:rPr>
                <w:rFonts w:ascii="Arial" w:hAnsi="Arial" w:cs="Arial"/>
                <w:strike/>
                <w:noProof/>
                <w:color w:val="FF0000"/>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t>INTEGER (3)</w:t>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t>OPTIONAL, -- Need M</w:t>
            </w:r>
          </w:p>
        </w:tc>
        <w:tc>
          <w:tcPr>
            <w:tcW w:w="689" w:type="dxa"/>
          </w:tcPr>
          <w:p w:rsidR="000879EC" w:rsidRPr="00BD494B" w:rsidRDefault="000879EC" w:rsidP="006338DE">
            <w:pPr>
              <w:spacing w:after="60"/>
              <w:rPr>
                <w:rFonts w:ascii="Arial" w:hAnsi="Arial" w:cs="Arial"/>
                <w:noProof/>
                <w:sz w:val="16"/>
                <w:szCs w:val="16"/>
              </w:rPr>
            </w:pPr>
          </w:p>
        </w:tc>
      </w:tr>
      <w:tr w:rsidR="000879EC" w:rsidRPr="00BD494B" w:rsidTr="00E13A10">
        <w:trPr>
          <w:trHeight w:val="360"/>
        </w:trPr>
        <w:tc>
          <w:tcPr>
            <w:tcW w:w="675" w:type="dxa"/>
          </w:tcPr>
          <w:p w:rsidR="000879EC"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30</w:t>
            </w:r>
          </w:p>
        </w:tc>
        <w:tc>
          <w:tcPr>
            <w:tcW w:w="1411" w:type="dxa"/>
          </w:tcPr>
          <w:p w:rsidR="000879EC" w:rsidRDefault="000879EC" w:rsidP="00C31806">
            <w:pPr>
              <w:spacing w:after="60"/>
              <w:rPr>
                <w:rFonts w:ascii="Arial" w:hAnsi="Arial" w:cs="Arial"/>
                <w:noProof/>
                <w:sz w:val="16"/>
                <w:szCs w:val="16"/>
                <w:lang w:eastAsia="zh-CN"/>
              </w:rPr>
            </w:pPr>
            <w:r>
              <w:rPr>
                <w:rFonts w:ascii="Arial" w:hAnsi="Arial" w:cs="Arial" w:hint="eastAsia"/>
                <w:noProof/>
                <w:sz w:val="16"/>
                <w:szCs w:val="16"/>
                <w:lang w:eastAsia="zh-CN"/>
              </w:rPr>
              <w:t>We agreed in RAN2#98:</w:t>
            </w:r>
          </w:p>
          <w:p w:rsidR="000879EC" w:rsidRPr="003541D0" w:rsidRDefault="000879EC" w:rsidP="00C31806">
            <w:pPr>
              <w:spacing w:after="60"/>
              <w:rPr>
                <w:rFonts w:ascii="Arial" w:eastAsiaTheme="minorEastAsia" w:hAnsi="Arial" w:cs="Arial"/>
                <w:i/>
                <w:noProof/>
                <w:sz w:val="16"/>
                <w:szCs w:val="16"/>
                <w:lang w:eastAsia="zh-CN"/>
              </w:rPr>
            </w:pPr>
            <w:r w:rsidRPr="003541D0">
              <w:rPr>
                <w:rFonts w:ascii="Arial" w:eastAsiaTheme="minorEastAsia" w:hAnsi="Arial" w:cs="Arial"/>
                <w:i/>
                <w:noProof/>
                <w:sz w:val="16"/>
                <w:szCs w:val="16"/>
                <w:lang w:eastAsia="zh-CN"/>
              </w:rPr>
              <w:t>5:</w:t>
            </w:r>
            <w:r w:rsidRPr="003541D0">
              <w:rPr>
                <w:rFonts w:ascii="Arial" w:eastAsiaTheme="minorEastAsia" w:hAnsi="Arial" w:cs="Arial"/>
                <w:i/>
                <w:noProof/>
                <w:sz w:val="16"/>
                <w:szCs w:val="16"/>
                <w:lang w:eastAsia="zh-CN"/>
              </w:rPr>
              <w:tab/>
              <w:t>SCG-SRB establishment and release can be done at SCG addition and SN change</w:t>
            </w:r>
          </w:p>
          <w:p w:rsidR="000879EC" w:rsidRDefault="000879EC" w:rsidP="00C31806">
            <w:pPr>
              <w:spacing w:after="60"/>
              <w:rPr>
                <w:rFonts w:ascii="Arial" w:eastAsiaTheme="minorEastAsia" w:hAnsi="Arial" w:cs="Arial"/>
                <w:i/>
                <w:noProof/>
                <w:sz w:val="16"/>
                <w:szCs w:val="16"/>
                <w:lang w:eastAsia="zh-CN"/>
              </w:rPr>
            </w:pPr>
            <w:r w:rsidRPr="003541D0">
              <w:rPr>
                <w:rFonts w:ascii="Arial" w:eastAsiaTheme="minorEastAsia" w:hAnsi="Arial" w:cs="Arial"/>
                <w:i/>
                <w:noProof/>
                <w:sz w:val="16"/>
                <w:szCs w:val="16"/>
                <w:lang w:eastAsia="zh-CN"/>
              </w:rPr>
              <w:t>6</w:t>
            </w:r>
            <w:r w:rsidRPr="003541D0">
              <w:rPr>
                <w:rFonts w:ascii="Arial" w:eastAsiaTheme="minorEastAsia" w:hAnsi="Arial" w:cs="Arial"/>
                <w:i/>
                <w:noProof/>
                <w:sz w:val="16"/>
                <w:szCs w:val="16"/>
                <w:lang w:eastAsia="zh-CN"/>
              </w:rPr>
              <w:tab/>
              <w:t>SCG-SRB reconfiguration can be done at SCG modification procedure.</w:t>
            </w:r>
          </w:p>
          <w:p w:rsidR="000879EC" w:rsidRPr="003541D0" w:rsidRDefault="000879EC" w:rsidP="00C3180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we need to add some restrictions for SRB3 addition and release</w:t>
            </w:r>
          </w:p>
        </w:tc>
        <w:tc>
          <w:tcPr>
            <w:tcW w:w="596" w:type="dxa"/>
          </w:tcPr>
          <w:p w:rsidR="000879EC" w:rsidRPr="00BD494B" w:rsidRDefault="000879EC" w:rsidP="00C31806">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245"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3"/>
            </w:tblGrid>
            <w:tr w:rsidR="000879EC" w:rsidRPr="00000A61" w:rsidTr="00C31806">
              <w:tc>
                <w:tcPr>
                  <w:tcW w:w="14281" w:type="dxa"/>
                </w:tcPr>
                <w:p w:rsidR="000879EC" w:rsidRPr="00000A61" w:rsidRDefault="000879EC" w:rsidP="00C31806">
                  <w:pPr>
                    <w:pStyle w:val="TAL"/>
                    <w:rPr>
                      <w:b/>
                      <w:i/>
                    </w:rPr>
                  </w:pPr>
                  <w:proofErr w:type="spellStart"/>
                  <w:r w:rsidRPr="00000A61">
                    <w:rPr>
                      <w:b/>
                      <w:i/>
                    </w:rPr>
                    <w:t>srb</w:t>
                  </w:r>
                  <w:proofErr w:type="spellEnd"/>
                  <w:r w:rsidRPr="00000A61">
                    <w:rPr>
                      <w:b/>
                      <w:i/>
                    </w:rPr>
                    <w:t>-Identity</w:t>
                  </w:r>
                </w:p>
                <w:p w:rsidR="000879EC" w:rsidRPr="00000A61" w:rsidRDefault="000879EC" w:rsidP="00C31806">
                  <w:pPr>
                    <w:pStyle w:val="TAL"/>
                  </w:pPr>
                  <w:r w:rsidRPr="00000A61">
                    <w:t>Value 1 is applicable for SRB1 only.</w:t>
                  </w:r>
                </w:p>
                <w:p w:rsidR="000879EC" w:rsidRPr="00000A61" w:rsidRDefault="000879EC" w:rsidP="00C31806">
                  <w:pPr>
                    <w:pStyle w:val="TAL"/>
                  </w:pPr>
                  <w:r w:rsidRPr="00000A61">
                    <w:t>Value 2 is applicable for SRB2 only.</w:t>
                  </w:r>
                </w:p>
                <w:p w:rsidR="000879EC" w:rsidRPr="00A602A3" w:rsidRDefault="000879EC" w:rsidP="00C31806">
                  <w:pPr>
                    <w:pStyle w:val="TAL"/>
                    <w:rPr>
                      <w:rFonts w:eastAsiaTheme="minorEastAsia"/>
                      <w:lang w:eastAsia="zh-CN"/>
                    </w:rPr>
                  </w:pPr>
                  <w:r w:rsidRPr="00000A61">
                    <w:t>Value 3 is applicable for SRB3 only.</w:t>
                  </w:r>
                  <w:r>
                    <w:rPr>
                      <w:rFonts w:hint="eastAsia"/>
                      <w:lang w:eastAsia="zh-CN"/>
                    </w:rPr>
                    <w:t xml:space="preserve"> </w:t>
                  </w:r>
                  <w:r w:rsidRPr="00A602A3">
                    <w:rPr>
                      <w:rFonts w:hint="eastAsia"/>
                      <w:color w:val="FF0000"/>
                      <w:u w:val="single"/>
                      <w:lang w:eastAsia="zh-CN"/>
                    </w:rPr>
                    <w:t>SRB3 establishment can only be done at SCG addition and SN change.</w:t>
                  </w:r>
                </w:p>
              </w:tc>
            </w:tr>
            <w:tr w:rsidR="000879EC" w:rsidRPr="00000A61" w:rsidTr="00C31806">
              <w:tc>
                <w:tcPr>
                  <w:tcW w:w="14281" w:type="dxa"/>
                </w:tcPr>
                <w:p w:rsidR="000879EC" w:rsidRPr="00A602A3" w:rsidRDefault="000879EC" w:rsidP="00C31806">
                  <w:pPr>
                    <w:pStyle w:val="TAL"/>
                    <w:rPr>
                      <w:b/>
                      <w:i/>
                      <w:color w:val="FF0000"/>
                      <w:u w:val="single"/>
                      <w:lang w:eastAsia="zh-CN"/>
                    </w:rPr>
                  </w:pPr>
                  <w:proofErr w:type="spellStart"/>
                  <w:r w:rsidRPr="00A602A3">
                    <w:rPr>
                      <w:rFonts w:hint="eastAsia"/>
                      <w:b/>
                      <w:i/>
                      <w:color w:val="FF0000"/>
                      <w:u w:val="single"/>
                      <w:lang w:eastAsia="zh-CN"/>
                    </w:rPr>
                    <w:t>srb-ToRelease</w:t>
                  </w:r>
                  <w:proofErr w:type="spellEnd"/>
                </w:p>
                <w:p w:rsidR="000879EC" w:rsidRPr="00A602A3" w:rsidRDefault="000879EC" w:rsidP="00C31806">
                  <w:pPr>
                    <w:pStyle w:val="TAL"/>
                    <w:rPr>
                      <w:rFonts w:eastAsiaTheme="minorEastAsia"/>
                      <w:lang w:eastAsia="zh-CN"/>
                    </w:rPr>
                  </w:pPr>
                  <w:r w:rsidRPr="00A602A3">
                    <w:rPr>
                      <w:rFonts w:eastAsiaTheme="minorEastAsia" w:hint="eastAsia"/>
                      <w:color w:val="FF0000"/>
                      <w:u w:val="single"/>
                      <w:lang w:eastAsia="zh-CN"/>
                    </w:rPr>
                    <w:t>Release SRB3. SRB3 release can only be done at SCG release and SN change.</w:t>
                  </w:r>
                </w:p>
              </w:tc>
            </w:tr>
          </w:tbl>
          <w:p w:rsidR="000879EC" w:rsidRPr="00A602A3" w:rsidRDefault="000879EC" w:rsidP="00C31806">
            <w:pPr>
              <w:pStyle w:val="TAL"/>
              <w:rPr>
                <w:b/>
                <w:i/>
              </w:rPr>
            </w:pPr>
          </w:p>
        </w:tc>
        <w:tc>
          <w:tcPr>
            <w:tcW w:w="689" w:type="dxa"/>
          </w:tcPr>
          <w:p w:rsidR="000879EC" w:rsidRPr="00BD494B" w:rsidRDefault="000879EC" w:rsidP="006338DE">
            <w:pPr>
              <w:spacing w:after="60"/>
              <w:rPr>
                <w:rFonts w:ascii="Arial" w:hAnsi="Arial" w:cs="Arial"/>
                <w:noProof/>
                <w:sz w:val="16"/>
                <w:szCs w:val="16"/>
              </w:rPr>
            </w:pPr>
          </w:p>
        </w:tc>
      </w:tr>
      <w:tr w:rsidR="000879EC" w:rsidRPr="00BD494B" w:rsidTr="00E13A10">
        <w:trPr>
          <w:trHeight w:val="360"/>
        </w:trPr>
        <w:tc>
          <w:tcPr>
            <w:tcW w:w="675" w:type="dxa"/>
          </w:tcPr>
          <w:p w:rsidR="000879EC" w:rsidRDefault="000879EC" w:rsidP="006338DE">
            <w:pPr>
              <w:spacing w:after="60"/>
              <w:rPr>
                <w:rFonts w:ascii="Arial" w:eastAsia="SimSun" w:hAnsi="Arial" w:cs="Arial"/>
                <w:noProof/>
                <w:sz w:val="16"/>
                <w:szCs w:val="16"/>
                <w:lang w:eastAsia="zh-CN"/>
              </w:rPr>
            </w:pPr>
          </w:p>
        </w:tc>
        <w:tc>
          <w:tcPr>
            <w:tcW w:w="1411" w:type="dxa"/>
          </w:tcPr>
          <w:p w:rsidR="000879EC" w:rsidRDefault="000879EC" w:rsidP="00613CDF">
            <w:pPr>
              <w:spacing w:after="60"/>
              <w:rPr>
                <w:rFonts w:eastAsiaTheme="minorEastAsia"/>
                <w:lang w:eastAsia="zh-CN"/>
              </w:rPr>
            </w:pPr>
          </w:p>
        </w:tc>
        <w:tc>
          <w:tcPr>
            <w:tcW w:w="596" w:type="dxa"/>
          </w:tcPr>
          <w:p w:rsidR="000879EC" w:rsidRDefault="000879EC" w:rsidP="006338DE">
            <w:pPr>
              <w:spacing w:after="60"/>
              <w:rPr>
                <w:rFonts w:ascii="Arial" w:hAnsi="Arial" w:cs="Arial"/>
                <w:noProof/>
                <w:sz w:val="16"/>
                <w:szCs w:val="16"/>
                <w:lang w:eastAsia="zh-CN"/>
              </w:rPr>
            </w:pPr>
          </w:p>
        </w:tc>
        <w:tc>
          <w:tcPr>
            <w:tcW w:w="12245" w:type="dxa"/>
          </w:tcPr>
          <w:p w:rsidR="000879EC" w:rsidRPr="00000A61" w:rsidRDefault="000879EC" w:rsidP="00435777">
            <w:pPr>
              <w:pStyle w:val="PL"/>
            </w:pPr>
          </w:p>
        </w:tc>
        <w:tc>
          <w:tcPr>
            <w:tcW w:w="689" w:type="dxa"/>
          </w:tcPr>
          <w:p w:rsidR="000879EC" w:rsidRPr="00BD494B" w:rsidRDefault="000879EC" w:rsidP="006338DE">
            <w:pPr>
              <w:spacing w:after="60"/>
              <w:rPr>
                <w:rFonts w:ascii="Arial" w:hAnsi="Arial" w:cs="Arial"/>
                <w:noProof/>
                <w:sz w:val="16"/>
                <w:szCs w:val="16"/>
              </w:rPr>
            </w:pPr>
          </w:p>
        </w:tc>
      </w:tr>
      <w:tr w:rsidR="000879EC" w:rsidRPr="00BD494B" w:rsidTr="00E13A10">
        <w:trPr>
          <w:trHeight w:val="360"/>
        </w:trPr>
        <w:tc>
          <w:tcPr>
            <w:tcW w:w="675" w:type="dxa"/>
          </w:tcPr>
          <w:p w:rsidR="000879EC" w:rsidRDefault="000879EC" w:rsidP="006338DE">
            <w:pPr>
              <w:spacing w:after="60"/>
              <w:rPr>
                <w:rFonts w:ascii="Arial" w:eastAsia="SimSun" w:hAnsi="Arial" w:cs="Arial"/>
                <w:noProof/>
                <w:sz w:val="16"/>
                <w:szCs w:val="16"/>
                <w:lang w:eastAsia="zh-CN"/>
              </w:rPr>
            </w:pPr>
          </w:p>
        </w:tc>
        <w:tc>
          <w:tcPr>
            <w:tcW w:w="1411" w:type="dxa"/>
          </w:tcPr>
          <w:p w:rsidR="000879EC" w:rsidRDefault="000879EC" w:rsidP="00613CDF">
            <w:pPr>
              <w:spacing w:after="60"/>
              <w:rPr>
                <w:rFonts w:eastAsiaTheme="minorEastAsia"/>
                <w:lang w:eastAsia="zh-CN"/>
              </w:rPr>
            </w:pPr>
          </w:p>
        </w:tc>
        <w:tc>
          <w:tcPr>
            <w:tcW w:w="596" w:type="dxa"/>
          </w:tcPr>
          <w:p w:rsidR="000879EC" w:rsidRDefault="000879EC" w:rsidP="006338DE">
            <w:pPr>
              <w:spacing w:after="60"/>
              <w:rPr>
                <w:rFonts w:ascii="Arial" w:hAnsi="Arial" w:cs="Arial"/>
                <w:noProof/>
                <w:sz w:val="16"/>
                <w:szCs w:val="16"/>
                <w:lang w:eastAsia="zh-CN"/>
              </w:rPr>
            </w:pPr>
          </w:p>
        </w:tc>
        <w:tc>
          <w:tcPr>
            <w:tcW w:w="12245" w:type="dxa"/>
          </w:tcPr>
          <w:p w:rsidR="000879EC" w:rsidRPr="00000A61" w:rsidRDefault="000879EC" w:rsidP="00435777">
            <w:pPr>
              <w:pStyle w:val="PL"/>
            </w:pPr>
          </w:p>
        </w:tc>
        <w:tc>
          <w:tcPr>
            <w:tcW w:w="689" w:type="dxa"/>
          </w:tcPr>
          <w:p w:rsidR="000879EC" w:rsidRPr="00BD494B" w:rsidRDefault="000879EC"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ReportConfigId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r>
      <w:proofErr w:type="spellStart"/>
      <w:r>
        <w:t>ReportConfigNR</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ReportConfigToAddModList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RLC-</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RLF-</w:t>
      </w:r>
      <w:proofErr w:type="spellStart"/>
      <w:r>
        <w:t>TimersAndConstants</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SCellIndex</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3"/>
        <w:gridCol w:w="667"/>
        <w:gridCol w:w="9052"/>
        <w:gridCol w:w="1279"/>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52"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7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2"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2"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2"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SchedulingRequest-Config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SchedulingRequestResource-Config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t>SDAP-</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SecurityAlgorithmConfig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79"/>
        <w:gridCol w:w="667"/>
        <w:gridCol w:w="9029"/>
        <w:gridCol w:w="1276"/>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FE5BF9" w:rsidP="004533CB">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31</w:t>
            </w:r>
          </w:p>
        </w:tc>
        <w:tc>
          <w:tcPr>
            <w:tcW w:w="3526" w:type="dxa"/>
          </w:tcPr>
          <w:p w:rsidR="00D20820" w:rsidRPr="00A443D4" w:rsidRDefault="008029F8" w:rsidP="006338DE">
            <w:pPr>
              <w:spacing w:after="60"/>
              <w:rPr>
                <w:rFonts w:ascii="Arial" w:hAnsi="Arial" w:cs="Arial"/>
                <w:noProof/>
                <w:sz w:val="16"/>
                <w:szCs w:val="16"/>
                <w:lang w:eastAsia="zh-CN"/>
              </w:rPr>
            </w:pPr>
            <w:r w:rsidRPr="004E1F03">
              <w:rPr>
                <w:i/>
                <w:noProof/>
                <w:lang w:eastAsia="en-GB"/>
              </w:rPr>
              <w:t>SecurityAlgorithmConfig</w:t>
            </w:r>
            <w:r w:rsidRPr="004E1F03">
              <w:rPr>
                <w:iCs/>
                <w:noProof/>
                <w:lang w:eastAsia="en-GB"/>
              </w:rPr>
              <w:t xml:space="preserve"> field descriptions</w:t>
            </w:r>
            <w:r w:rsidR="001F1964">
              <w:rPr>
                <w:rFonts w:hint="eastAsia"/>
                <w:iCs/>
                <w:noProof/>
                <w:lang w:eastAsia="zh-CN"/>
              </w:rPr>
              <w:t>, IP for DRB can be supported by configuration</w:t>
            </w:r>
          </w:p>
        </w:tc>
        <w:tc>
          <w:tcPr>
            <w:tcW w:w="667" w:type="dxa"/>
          </w:tcPr>
          <w:p w:rsidR="00D20820" w:rsidRPr="00BD494B" w:rsidRDefault="001F1964"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8029F8" w:rsidRPr="00675346" w:rsidRDefault="00723F4B" w:rsidP="008029F8">
            <w:pPr>
              <w:pStyle w:val="TAL"/>
              <w:rPr>
                <w:b/>
                <w:bCs/>
                <w:i/>
                <w:noProof/>
                <w:lang w:eastAsia="en-GB"/>
              </w:rPr>
            </w:pPr>
            <w:r>
              <w:rPr>
                <w:rFonts w:hint="eastAsia"/>
                <w:b/>
                <w:bCs/>
                <w:i/>
                <w:noProof/>
                <w:lang w:eastAsia="zh-CN"/>
              </w:rPr>
              <w:t>I</w:t>
            </w:r>
            <w:r w:rsidR="008029F8" w:rsidRPr="00675346">
              <w:rPr>
                <w:b/>
                <w:bCs/>
                <w:i/>
                <w:noProof/>
                <w:lang w:eastAsia="en-GB"/>
              </w:rPr>
              <w:t>ntegrityProtAlgorithm</w:t>
            </w:r>
          </w:p>
          <w:p w:rsidR="00D20820" w:rsidRPr="00520C06" w:rsidRDefault="008029F8" w:rsidP="008029F8">
            <w:pPr>
              <w:spacing w:after="60"/>
              <w:rPr>
                <w:rFonts w:ascii="Arial" w:hAnsi="Arial" w:cs="Arial"/>
                <w:noProof/>
                <w:sz w:val="16"/>
                <w:szCs w:val="16"/>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w:t>
            </w:r>
            <w:r>
              <w:rPr>
                <w:rFonts w:hint="eastAsia"/>
                <w:noProof/>
                <w:lang w:eastAsia="zh-CN"/>
              </w:rPr>
              <w:t xml:space="preserve"> </w:t>
            </w:r>
            <w:r>
              <w:rPr>
                <w:rFonts w:hint="eastAsia"/>
                <w:noProof/>
                <w:color w:val="FF0000"/>
                <w:u w:val="single"/>
                <w:lang w:eastAsia="zh-CN"/>
              </w:rPr>
              <w:t xml:space="preserve">and DRBs </w:t>
            </w:r>
            <w:r>
              <w:rPr>
                <w:noProof/>
                <w:color w:val="FF0000"/>
                <w:u w:val="single"/>
                <w:lang w:eastAsia="zh-CN"/>
              </w:rPr>
              <w:t>that</w:t>
            </w:r>
            <w:r>
              <w:rPr>
                <w:rFonts w:hint="eastAsia"/>
                <w:noProof/>
                <w:color w:val="FF0000"/>
                <w:u w:val="single"/>
                <w:lang w:eastAsia="zh-CN"/>
              </w:rPr>
              <w:t xml:space="preserve"> configured with integrity protection</w:t>
            </w:r>
            <w:r w:rsidRPr="00675346">
              <w:rPr>
                <w:noProof/>
                <w:lang w:eastAsia="en-GB"/>
              </w:rPr>
              <w:t>,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Pr="004533CB" w:rsidRDefault="00FE5BF9" w:rsidP="004533CB">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32</w:t>
            </w:r>
          </w:p>
        </w:tc>
        <w:tc>
          <w:tcPr>
            <w:tcW w:w="3526" w:type="dxa"/>
          </w:tcPr>
          <w:p w:rsidR="00D20820" w:rsidRDefault="001F1964" w:rsidP="006338DE">
            <w:pPr>
              <w:spacing w:after="60"/>
              <w:rPr>
                <w:rFonts w:ascii="Arial" w:hAnsi="Arial" w:cs="Arial"/>
                <w:noProof/>
                <w:sz w:val="16"/>
                <w:szCs w:val="16"/>
              </w:rPr>
            </w:pPr>
            <w:r>
              <w:rPr>
                <w:rFonts w:hint="eastAsia"/>
                <w:iCs/>
                <w:noProof/>
                <w:lang w:eastAsia="zh-CN"/>
              </w:rPr>
              <w:t>IP for DRB can be supported by configuration</w:t>
            </w:r>
          </w:p>
        </w:tc>
        <w:tc>
          <w:tcPr>
            <w:tcW w:w="667" w:type="dxa"/>
          </w:tcPr>
          <w:p w:rsidR="00D20820" w:rsidRDefault="001F1964"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66017B" w:rsidRPr="004E1F03" w:rsidRDefault="0066017B" w:rsidP="0066017B">
            <w:r w:rsidRPr="004E1F03">
              <w:t xml:space="preserve">The IE </w:t>
            </w:r>
            <w:r w:rsidRPr="004E1F03">
              <w:rPr>
                <w:i/>
                <w:noProof/>
              </w:rPr>
              <w:t>SecurityAlgorithmConfig</w:t>
            </w:r>
            <w:r w:rsidRPr="004E1F03">
              <w:t xml:space="preserve"> is used to configure AS integrity protection algorithm (SRBs</w:t>
            </w:r>
            <w:r w:rsidRPr="0066017B">
              <w:rPr>
                <w:color w:val="FF0000"/>
                <w:u w:val="single"/>
              </w:rPr>
              <w:t xml:space="preserve"> and DRBs</w:t>
            </w:r>
            <w:r>
              <w:rPr>
                <w:rFonts w:hint="eastAsia"/>
                <w:color w:val="FF0000"/>
                <w:u w:val="single"/>
                <w:lang w:eastAsia="zh-CN"/>
              </w:rPr>
              <w:t xml:space="preserve"> </w:t>
            </w:r>
            <w:r>
              <w:rPr>
                <w:rFonts w:eastAsiaTheme="minorEastAsia" w:hint="eastAsia"/>
                <w:color w:val="FF0000"/>
                <w:u w:val="single"/>
                <w:lang w:eastAsia="zh-CN"/>
              </w:rPr>
              <w:t xml:space="preserve">if </w:t>
            </w:r>
            <w:r>
              <w:rPr>
                <w:rFonts w:eastAsiaTheme="minorEastAsia"/>
                <w:color w:val="FF0000"/>
                <w:u w:val="single"/>
                <w:lang w:eastAsia="zh-CN"/>
              </w:rPr>
              <w:t>configured</w:t>
            </w:r>
            <w:r>
              <w:rPr>
                <w:rFonts w:eastAsiaTheme="minorEastAsia" w:hint="eastAsia"/>
                <w:color w:val="FF0000"/>
                <w:u w:val="single"/>
                <w:lang w:eastAsia="zh-CN"/>
              </w:rPr>
              <w:t xml:space="preserve"> with integrity protection</w:t>
            </w:r>
            <w:r w:rsidRPr="004E1F03">
              <w:t>) and AS ciph</w:t>
            </w:r>
            <w:r>
              <w:t>ering algorithm (SRBs and DRBs)</w:t>
            </w:r>
            <w:r w:rsidRPr="004E1F03">
              <w:t>.</w:t>
            </w:r>
          </w:p>
          <w:p w:rsidR="00D20820" w:rsidRPr="0066017B"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ServCellIndex</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D20820" w:rsidRDefault="000421F0" w:rsidP="00712A5A">
      <w:pPr>
        <w:pStyle w:val="4"/>
      </w:pPr>
      <w:r>
        <w:lastRenderedPageBreak/>
        <w:t>–</w:t>
      </w:r>
      <w:r>
        <w:tab/>
      </w:r>
      <w:proofErr w:type="spellStart"/>
      <w:r>
        <w:t>ServingCellConfigCommon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D11820"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r>
      <w:proofErr w:type="spellStart"/>
      <w:r>
        <w:t>ServingCellConfigDedicated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SPS-</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SRS-</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r>
      <w:proofErr w:type="spellStart"/>
      <w:r>
        <w:t>SubcarrierSpacing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0421F0" w:rsidRDefault="000421F0" w:rsidP="00712A5A">
      <w:pPr>
        <w:pStyle w:val="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C260D1" w:rsidRPr="00BD494B" w:rsidTr="006338DE">
        <w:trPr>
          <w:trHeight w:val="384"/>
        </w:trPr>
        <w:tc>
          <w:tcPr>
            <w:tcW w:w="704" w:type="dxa"/>
          </w:tcPr>
          <w:p w:rsidR="00C260D1"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33</w:t>
            </w:r>
          </w:p>
        </w:tc>
        <w:tc>
          <w:tcPr>
            <w:tcW w:w="3526" w:type="dxa"/>
          </w:tcPr>
          <w:p w:rsidR="00C260D1" w:rsidRDefault="00C260D1">
            <w:pPr>
              <w:pStyle w:val="ac"/>
              <w:rPr>
                <w:rFonts w:eastAsia="SimSun"/>
                <w:kern w:val="2"/>
              </w:rPr>
            </w:pPr>
            <w:r>
              <w:rPr>
                <w:kern w:val="2"/>
              </w:rPr>
              <w:t xml:space="preserve">In 36.331, there is a </w:t>
            </w:r>
            <w:r>
              <w:rPr>
                <w:rFonts w:ascii="Courier New" w:hAnsi="Courier New" w:cs="Courier New"/>
                <w:i/>
                <w:iCs/>
                <w:kern w:val="2"/>
                <w:sz w:val="16"/>
                <w:szCs w:val="16"/>
              </w:rPr>
              <w:t>requestedFreqBandsNR-MRDC-r15</w:t>
            </w:r>
            <w:r>
              <w:rPr>
                <w:rFonts w:ascii="Courier New" w:hAnsi="Courier New" w:cs="Courier New"/>
                <w:kern w:val="2"/>
                <w:sz w:val="16"/>
                <w:szCs w:val="16"/>
              </w:rPr>
              <w:t xml:space="preserve"> </w:t>
            </w:r>
            <w:r>
              <w:rPr>
                <w:kern w:val="2"/>
              </w:rPr>
              <w:t xml:space="preserve">IE in </w:t>
            </w:r>
            <w:proofErr w:type="spellStart"/>
            <w:r>
              <w:rPr>
                <w:i/>
                <w:iCs/>
                <w:kern w:val="2"/>
              </w:rPr>
              <w:t>UECapabilityEnquiry</w:t>
            </w:r>
            <w:proofErr w:type="spellEnd"/>
            <w:r>
              <w:rPr>
                <w:kern w:val="2"/>
              </w:rPr>
              <w:t xml:space="preserve"> message.</w:t>
            </w:r>
          </w:p>
          <w:p w:rsidR="00C260D1" w:rsidRDefault="00C260D1">
            <w:pPr>
              <w:pStyle w:val="TAL"/>
              <w:rPr>
                <w:b/>
                <w:bCs/>
                <w:i/>
                <w:iCs/>
                <w:kern w:val="2"/>
                <w:lang w:val="en-US"/>
              </w:rPr>
            </w:pPr>
            <w:proofErr w:type="spellStart"/>
            <w:r>
              <w:rPr>
                <w:b/>
                <w:bCs/>
                <w:i/>
                <w:iCs/>
                <w:kern w:val="2"/>
              </w:rPr>
              <w:t>requestedFreqBandsNR</w:t>
            </w:r>
            <w:proofErr w:type="spellEnd"/>
            <w:r>
              <w:rPr>
                <w:b/>
                <w:bCs/>
                <w:i/>
                <w:iCs/>
                <w:kern w:val="2"/>
              </w:rPr>
              <w:t>-MRDC</w:t>
            </w:r>
          </w:p>
          <w:p w:rsidR="00C260D1" w:rsidRDefault="00C260D1">
            <w:pPr>
              <w:pStyle w:val="ac"/>
              <w:rPr>
                <w:kern w:val="2"/>
              </w:rPr>
            </w:pPr>
            <w:r>
              <w:rPr>
                <w:rFonts w:ascii="Arial" w:hAnsi="Arial" w:cs="Arial"/>
                <w:kern w:val="2"/>
                <w:sz w:val="18"/>
                <w:szCs w:val="18"/>
              </w:rPr>
              <w:lastRenderedPageBreak/>
              <w:t xml:space="preserve">Includes the NR </w:t>
            </w:r>
            <w:proofErr w:type="spellStart"/>
            <w:r>
              <w:rPr>
                <w:rFonts w:ascii="Arial" w:hAnsi="Arial" w:cs="Arial"/>
                <w:i/>
                <w:iCs/>
                <w:kern w:val="2"/>
                <w:sz w:val="18"/>
                <w:szCs w:val="18"/>
              </w:rPr>
              <w:t>FreqBandList</w:t>
            </w:r>
            <w:proofErr w:type="spellEnd"/>
            <w:r>
              <w:rPr>
                <w:rFonts w:ascii="Arial" w:hAnsi="Arial" w:cs="Arial"/>
                <w:kern w:val="2"/>
                <w:sz w:val="18"/>
                <w:szCs w:val="18"/>
              </w:rPr>
              <w:t xml:space="preserve"> IE as specified in TS 38.331 [X</w:t>
            </w:r>
            <w:r>
              <w:rPr>
                <w:kern w:val="2"/>
              </w:rPr>
              <w:t>2</w:t>
            </w:r>
            <w:r>
              <w:rPr>
                <w:rFonts w:ascii="Arial" w:hAnsi="Arial" w:cs="Arial"/>
                <w:kern w:val="2"/>
                <w:sz w:val="18"/>
                <w:szCs w:val="18"/>
              </w:rPr>
              <w:t>]. It concerns a list of NR and/ or E-UTRA frequency bands for which the UE is requested to provide its supported NR CA and/or MR-DC band combinations (i.e. within the UE capability containers for NR and MR-DC, as requested by E-UTRAN).</w:t>
            </w:r>
          </w:p>
          <w:p w:rsidR="00C260D1" w:rsidRDefault="00C260D1">
            <w:pPr>
              <w:spacing w:after="60"/>
              <w:jc w:val="both"/>
              <w:rPr>
                <w:rFonts w:ascii="Arial" w:eastAsia="SimSun" w:hAnsi="Arial" w:cs="Arial"/>
                <w:kern w:val="2"/>
                <w:sz w:val="16"/>
                <w:szCs w:val="16"/>
              </w:rPr>
            </w:pPr>
            <w:r>
              <w:rPr>
                <w:kern w:val="2"/>
              </w:rPr>
              <w:t xml:space="preserve">However, no </w:t>
            </w:r>
            <w:proofErr w:type="spellStart"/>
            <w:r>
              <w:rPr>
                <w:rFonts w:ascii="Arial" w:hAnsi="Arial" w:cs="Arial"/>
                <w:i/>
                <w:iCs/>
                <w:kern w:val="2"/>
                <w:sz w:val="18"/>
                <w:szCs w:val="18"/>
              </w:rPr>
              <w:t>FreqBandList</w:t>
            </w:r>
            <w:proofErr w:type="spellEnd"/>
            <w:r>
              <w:rPr>
                <w:rFonts w:ascii="Arial" w:hAnsi="Arial" w:cs="Arial"/>
                <w:i/>
                <w:iCs/>
                <w:kern w:val="2"/>
                <w:sz w:val="18"/>
                <w:szCs w:val="18"/>
              </w:rPr>
              <w:t xml:space="preserve"> </w:t>
            </w:r>
            <w:r>
              <w:rPr>
                <w:rFonts w:ascii="Arial" w:hAnsi="Arial" w:cs="Arial"/>
                <w:kern w:val="2"/>
                <w:sz w:val="18"/>
                <w:szCs w:val="18"/>
              </w:rPr>
              <w:t>IE is specified in TS 38.331.</w:t>
            </w:r>
          </w:p>
        </w:tc>
        <w:tc>
          <w:tcPr>
            <w:tcW w:w="667" w:type="dxa"/>
          </w:tcPr>
          <w:p w:rsidR="00C260D1" w:rsidRDefault="00C260D1">
            <w:pPr>
              <w:spacing w:after="60"/>
              <w:jc w:val="both"/>
              <w:rPr>
                <w:rFonts w:ascii="Arial" w:eastAsia="SimSun" w:hAnsi="Arial" w:cs="Arial"/>
                <w:kern w:val="2"/>
                <w:sz w:val="16"/>
                <w:szCs w:val="16"/>
              </w:rPr>
            </w:pPr>
            <w:r>
              <w:rPr>
                <w:rFonts w:ascii="Arial" w:hAnsi="Arial" w:cs="Arial"/>
                <w:kern w:val="2"/>
                <w:sz w:val="16"/>
                <w:szCs w:val="16"/>
              </w:rPr>
              <w:lastRenderedPageBreak/>
              <w:t>2</w:t>
            </w:r>
          </w:p>
        </w:tc>
        <w:tc>
          <w:tcPr>
            <w:tcW w:w="9283" w:type="dxa"/>
          </w:tcPr>
          <w:p w:rsidR="00147394" w:rsidRPr="00147394" w:rsidRDefault="00147394">
            <w:pPr>
              <w:pStyle w:val="4"/>
              <w:rPr>
                <w:rFonts w:eastAsiaTheme="minorEastAsia"/>
                <w:iCs/>
                <w:kern w:val="2"/>
                <w:sz w:val="16"/>
                <w:szCs w:val="16"/>
                <w:lang w:eastAsia="zh-CN"/>
              </w:rPr>
            </w:pPr>
            <w:bookmarkStart w:id="22" w:name="_Toc501138337"/>
            <w:bookmarkStart w:id="23" w:name="_Toc500942762"/>
            <w:bookmarkEnd w:id="22"/>
            <w:r w:rsidRPr="00147394">
              <w:rPr>
                <w:rFonts w:eastAsiaTheme="minorEastAsia"/>
                <w:iCs/>
                <w:kern w:val="2"/>
                <w:sz w:val="16"/>
                <w:szCs w:val="16"/>
                <w:lang w:eastAsia="zh-CN"/>
              </w:rPr>
              <w:t>A</w:t>
            </w:r>
            <w:r w:rsidRPr="00147394">
              <w:rPr>
                <w:rFonts w:eastAsiaTheme="minorEastAsia" w:hint="eastAsia"/>
                <w:iCs/>
                <w:kern w:val="2"/>
                <w:sz w:val="16"/>
                <w:szCs w:val="16"/>
                <w:lang w:eastAsia="zh-CN"/>
              </w:rPr>
              <w:t>dd</w:t>
            </w:r>
            <w:r w:rsidR="001E7CCC">
              <w:rPr>
                <w:rFonts w:cs="Arial"/>
                <w:i/>
                <w:iCs/>
                <w:kern w:val="2"/>
                <w:sz w:val="18"/>
                <w:szCs w:val="18"/>
              </w:rPr>
              <w:t xml:space="preserve"> </w:t>
            </w:r>
            <w:proofErr w:type="spellStart"/>
            <w:r w:rsidR="001E7CCC">
              <w:rPr>
                <w:rFonts w:cs="Arial"/>
                <w:i/>
                <w:iCs/>
                <w:kern w:val="2"/>
                <w:sz w:val="18"/>
                <w:szCs w:val="18"/>
              </w:rPr>
              <w:t>FreqBandList</w:t>
            </w:r>
            <w:proofErr w:type="spellEnd"/>
            <w:r w:rsidRPr="00147394">
              <w:rPr>
                <w:rFonts w:eastAsiaTheme="minorEastAsia" w:hint="eastAsia"/>
                <w:iCs/>
                <w:kern w:val="2"/>
                <w:sz w:val="16"/>
                <w:szCs w:val="16"/>
                <w:lang w:eastAsia="zh-CN"/>
              </w:rPr>
              <w:t xml:space="preserve"> </w:t>
            </w:r>
            <w:r>
              <w:rPr>
                <w:rFonts w:eastAsiaTheme="minorEastAsia" w:hint="eastAsia"/>
                <w:iCs/>
                <w:kern w:val="2"/>
                <w:sz w:val="16"/>
                <w:szCs w:val="16"/>
                <w:lang w:eastAsia="zh-CN"/>
              </w:rPr>
              <w:t>IE in 6.3.3</w:t>
            </w:r>
          </w:p>
          <w:p w:rsidR="00C260D1" w:rsidRPr="00E87B4E" w:rsidRDefault="00C260D1">
            <w:pPr>
              <w:pStyle w:val="4"/>
              <w:rPr>
                <w:rFonts w:eastAsia="SimSun" w:cs="Arial"/>
                <w:i/>
                <w:iCs/>
                <w:color w:val="FF0000"/>
                <w:kern w:val="2"/>
                <w:szCs w:val="24"/>
                <w:u w:val="single"/>
              </w:rPr>
            </w:pPr>
            <w:r w:rsidRPr="00E87B4E">
              <w:rPr>
                <w:i/>
                <w:iCs/>
                <w:color w:val="FF0000"/>
                <w:kern w:val="2"/>
                <w:u w:val="single"/>
              </w:rPr>
              <w:t xml:space="preserve">–     </w:t>
            </w:r>
            <w:bookmarkEnd w:id="23"/>
            <w:proofErr w:type="spellStart"/>
            <w:r w:rsidRPr="00E87B4E">
              <w:rPr>
                <w:i/>
                <w:iCs/>
                <w:color w:val="FF0000"/>
                <w:kern w:val="2"/>
                <w:u w:val="single"/>
              </w:rPr>
              <w:t>FreqBandList</w:t>
            </w:r>
            <w:proofErr w:type="spellEnd"/>
          </w:p>
          <w:p w:rsidR="00C260D1" w:rsidRPr="00E87B4E" w:rsidRDefault="00C260D1">
            <w:pPr>
              <w:rPr>
                <w:color w:val="FF0000"/>
                <w:kern w:val="2"/>
                <w:u w:val="single"/>
                <w:lang w:val="en-US"/>
              </w:rPr>
            </w:pPr>
            <w:r w:rsidRPr="00E87B4E">
              <w:rPr>
                <w:color w:val="FF0000"/>
                <w:kern w:val="2"/>
                <w:u w:val="single"/>
              </w:rPr>
              <w:lastRenderedPageBreak/>
              <w:t xml:space="preserve">The IE </w:t>
            </w:r>
            <w:proofErr w:type="spellStart"/>
            <w:r w:rsidRPr="00E87B4E">
              <w:rPr>
                <w:i/>
                <w:iCs/>
                <w:color w:val="FF0000"/>
                <w:kern w:val="2"/>
                <w:u w:val="single"/>
              </w:rPr>
              <w:t>FreqBandList</w:t>
            </w:r>
            <w:proofErr w:type="spellEnd"/>
            <w:r w:rsidRPr="00E87B4E">
              <w:rPr>
                <w:color w:val="FF0000"/>
                <w:kern w:val="2"/>
                <w:u w:val="single"/>
              </w:rPr>
              <w:t xml:space="preserve"> contains </w:t>
            </w:r>
            <w:r w:rsidRPr="00E87B4E">
              <w:rPr>
                <w:rFonts w:ascii="Arial" w:hAnsi="Arial" w:cs="Arial"/>
                <w:color w:val="FF0000"/>
                <w:kern w:val="2"/>
                <w:sz w:val="18"/>
                <w:szCs w:val="18"/>
                <w:u w:val="single"/>
              </w:rPr>
              <w:t>a list of NR and/ or E-UTRA frequency bands for which the UE is requested to provide its supported NR CA and/or MR-DC band combinations (i.e. within the UE capability containers for NR and MR-DC, as requested by E-UTRAN)</w:t>
            </w:r>
            <w:r w:rsidRPr="00E87B4E">
              <w:rPr>
                <w:color w:val="FF0000"/>
                <w:kern w:val="2"/>
                <w:u w:val="single"/>
              </w:rPr>
              <w:t>.</w:t>
            </w:r>
          </w:p>
          <w:p w:rsidR="00C260D1" w:rsidRPr="00E87B4E" w:rsidRDefault="00C260D1">
            <w:pPr>
              <w:pStyle w:val="TH"/>
              <w:rPr>
                <w:color w:val="FF0000"/>
                <w:kern w:val="2"/>
                <w:u w:val="single"/>
              </w:rPr>
            </w:pPr>
            <w:proofErr w:type="spellStart"/>
            <w:r w:rsidRPr="00E87B4E">
              <w:rPr>
                <w:i/>
                <w:iCs/>
                <w:color w:val="FF0000"/>
                <w:kern w:val="2"/>
                <w:u w:val="single"/>
              </w:rPr>
              <w:t>FreqBandList</w:t>
            </w:r>
            <w:proofErr w:type="spellEnd"/>
            <w:r w:rsidRPr="00E87B4E">
              <w:rPr>
                <w:color w:val="FF0000"/>
                <w:kern w:val="2"/>
                <w:u w:val="single"/>
              </w:rPr>
              <w:t xml:space="preserve"> information element</w:t>
            </w:r>
          </w:p>
          <w:p w:rsidR="00C260D1" w:rsidRPr="00E87B4E" w:rsidRDefault="00C260D1">
            <w:pPr>
              <w:pStyle w:val="PL"/>
              <w:rPr>
                <w:color w:val="FF0000"/>
                <w:kern w:val="2"/>
                <w:u w:val="single"/>
              </w:rPr>
            </w:pPr>
            <w:r w:rsidRPr="00E87B4E">
              <w:rPr>
                <w:color w:val="FF0000"/>
                <w:kern w:val="2"/>
                <w:u w:val="single"/>
              </w:rPr>
              <w:t>-- ASN1START</w:t>
            </w:r>
          </w:p>
          <w:p w:rsidR="00C260D1" w:rsidRPr="00E87B4E" w:rsidRDefault="00C260D1">
            <w:pPr>
              <w:pStyle w:val="PL"/>
              <w:rPr>
                <w:color w:val="FF0000"/>
                <w:kern w:val="2"/>
                <w:u w:val="single"/>
              </w:rPr>
            </w:pPr>
            <w:r w:rsidRPr="00E87B4E">
              <w:rPr>
                <w:color w:val="FF0000"/>
                <w:kern w:val="2"/>
                <w:u w:val="single"/>
              </w:rPr>
              <w:t>-- TAG-FREQ-BAND-LIST-START</w:t>
            </w:r>
          </w:p>
          <w:p w:rsidR="00C260D1" w:rsidRPr="00E87B4E" w:rsidRDefault="00C260D1">
            <w:pPr>
              <w:pStyle w:val="PL"/>
              <w:rPr>
                <w:color w:val="FF0000"/>
                <w:kern w:val="2"/>
                <w:u w:val="single"/>
              </w:rPr>
            </w:pPr>
          </w:p>
          <w:p w:rsidR="00C260D1" w:rsidRPr="00E87B4E" w:rsidRDefault="00C260D1">
            <w:pPr>
              <w:pStyle w:val="PL"/>
              <w:rPr>
                <w:color w:val="FF0000"/>
                <w:kern w:val="2"/>
                <w:u w:val="single"/>
              </w:rPr>
            </w:pPr>
            <w:r w:rsidRPr="00E87B4E">
              <w:rPr>
                <w:color w:val="FF0000"/>
                <w:kern w:val="2"/>
                <w:u w:val="single"/>
              </w:rPr>
              <w:t>FreqBandList ::=  SEQUENCE (SIZE (1.. maxSimultaneousBands)) OF FreqBandInformation</w:t>
            </w:r>
          </w:p>
          <w:p w:rsidR="00C260D1" w:rsidRPr="00E87B4E" w:rsidRDefault="00C260D1">
            <w:pPr>
              <w:pStyle w:val="PL"/>
              <w:rPr>
                <w:color w:val="FF0000"/>
                <w:kern w:val="2"/>
                <w:u w:val="single"/>
              </w:rPr>
            </w:pPr>
          </w:p>
          <w:p w:rsidR="00C260D1" w:rsidRPr="00E87B4E" w:rsidRDefault="00C260D1">
            <w:pPr>
              <w:pStyle w:val="PL"/>
              <w:rPr>
                <w:color w:val="FF0000"/>
                <w:kern w:val="2"/>
                <w:u w:val="single"/>
              </w:rPr>
            </w:pPr>
            <w:r w:rsidRPr="00E87B4E">
              <w:rPr>
                <w:color w:val="FF0000"/>
                <w:kern w:val="2"/>
                <w:u w:val="single"/>
              </w:rPr>
              <w:t>FreqBandInformation::= CHOICE {</w:t>
            </w:r>
          </w:p>
          <w:p w:rsidR="00C260D1" w:rsidRPr="00E87B4E" w:rsidRDefault="00C260D1">
            <w:pPr>
              <w:shd w:val="clear" w:color="auto" w:fill="E6E6E6"/>
              <w:rPr>
                <w:rFonts w:ascii="Courier New" w:hAnsi="Courier New" w:cs="Courier New"/>
                <w:color w:val="FF0000"/>
                <w:kern w:val="2"/>
                <w:sz w:val="16"/>
                <w:szCs w:val="16"/>
                <w:u w:val="single"/>
              </w:rPr>
            </w:pPr>
            <w:r w:rsidRPr="00E87B4E">
              <w:rPr>
                <w:color w:val="FF0000"/>
                <w:kern w:val="2"/>
                <w:u w:val="single"/>
              </w:rPr>
              <w:t xml:space="preserve">         </w:t>
            </w:r>
            <w:proofErr w:type="spellStart"/>
            <w:r w:rsidRPr="00E87B4E">
              <w:rPr>
                <w:rFonts w:ascii="Courier New" w:hAnsi="Courier New" w:cs="Courier New"/>
                <w:color w:val="FF0000"/>
                <w:kern w:val="2"/>
                <w:sz w:val="16"/>
                <w:szCs w:val="16"/>
                <w:u w:val="single"/>
              </w:rPr>
              <w:t>bandEUTRA</w:t>
            </w:r>
            <w:proofErr w:type="spellEnd"/>
            <w:r w:rsidRPr="00E87B4E">
              <w:rPr>
                <w:rFonts w:ascii="Courier New" w:hAnsi="Courier New" w:cs="Courier New"/>
                <w:color w:val="FF0000"/>
                <w:kern w:val="2"/>
                <w:sz w:val="16"/>
                <w:szCs w:val="16"/>
                <w:u w:val="single"/>
              </w:rPr>
              <w:t xml:space="preserve">             </w:t>
            </w:r>
            <w:proofErr w:type="spellStart"/>
            <w:r w:rsidRPr="00E87B4E">
              <w:rPr>
                <w:rFonts w:ascii="Courier New" w:hAnsi="Courier New" w:cs="Courier New"/>
                <w:color w:val="FF0000"/>
                <w:kern w:val="2"/>
                <w:sz w:val="16"/>
                <w:szCs w:val="16"/>
                <w:u w:val="single"/>
              </w:rPr>
              <w:t>FreqBandIndicatorEUTRA</w:t>
            </w:r>
            <w:proofErr w:type="spellEnd"/>
            <w:r w:rsidRPr="00E87B4E">
              <w:rPr>
                <w:rFonts w:ascii="Courier New" w:hAnsi="Courier New" w:cs="Courier New"/>
                <w:color w:val="FF0000"/>
                <w:kern w:val="2"/>
                <w:sz w:val="16"/>
                <w:szCs w:val="16"/>
                <w:u w:val="single"/>
              </w:rPr>
              <w:t>,</w:t>
            </w:r>
          </w:p>
          <w:p w:rsidR="00C260D1" w:rsidRPr="00E87B4E" w:rsidRDefault="00C260D1">
            <w:pPr>
              <w:shd w:val="clear" w:color="auto" w:fill="E6E6E6"/>
              <w:rPr>
                <w:rFonts w:ascii="Courier New" w:hAnsi="Courier New" w:cs="Courier New"/>
                <w:color w:val="FF0000"/>
                <w:kern w:val="2"/>
                <w:sz w:val="16"/>
                <w:szCs w:val="16"/>
                <w:u w:val="single"/>
              </w:rPr>
            </w:pPr>
            <w:r w:rsidRPr="00E87B4E">
              <w:rPr>
                <w:rFonts w:ascii="Courier New" w:hAnsi="Courier New" w:cs="Courier New"/>
                <w:color w:val="FF0000"/>
                <w:kern w:val="2"/>
                <w:sz w:val="16"/>
                <w:szCs w:val="16"/>
                <w:u w:val="single"/>
              </w:rPr>
              <w:t xml:space="preserve">    </w:t>
            </w:r>
            <w:proofErr w:type="spellStart"/>
            <w:r w:rsidRPr="00E87B4E">
              <w:rPr>
                <w:rFonts w:ascii="Courier New" w:hAnsi="Courier New" w:cs="Courier New"/>
                <w:color w:val="FF0000"/>
                <w:kern w:val="2"/>
                <w:sz w:val="16"/>
                <w:szCs w:val="16"/>
                <w:u w:val="single"/>
              </w:rPr>
              <w:t>bandNR</w:t>
            </w:r>
            <w:proofErr w:type="spellEnd"/>
            <w:r w:rsidRPr="00E87B4E">
              <w:rPr>
                <w:rFonts w:ascii="Courier New" w:hAnsi="Courier New" w:cs="Courier New"/>
                <w:color w:val="FF0000"/>
                <w:kern w:val="2"/>
                <w:sz w:val="16"/>
                <w:szCs w:val="16"/>
                <w:u w:val="single"/>
              </w:rPr>
              <w:t xml:space="preserve">                </w:t>
            </w:r>
            <w:proofErr w:type="spellStart"/>
            <w:r w:rsidRPr="00E87B4E">
              <w:rPr>
                <w:rFonts w:ascii="Courier New" w:hAnsi="Courier New" w:cs="Courier New"/>
                <w:color w:val="FF0000"/>
                <w:kern w:val="2"/>
                <w:sz w:val="16"/>
                <w:szCs w:val="16"/>
                <w:u w:val="single"/>
              </w:rPr>
              <w:t>FreqBandIndicatorNR</w:t>
            </w:r>
            <w:proofErr w:type="spellEnd"/>
          </w:p>
          <w:p w:rsidR="00C260D1" w:rsidRPr="00E87B4E" w:rsidRDefault="00C260D1">
            <w:pPr>
              <w:pStyle w:val="PL"/>
              <w:rPr>
                <w:rFonts w:cs="Courier New"/>
                <w:color w:val="FF0000"/>
                <w:kern w:val="2"/>
                <w:szCs w:val="16"/>
                <w:u w:val="single"/>
                <w:lang w:val="en-US"/>
              </w:rPr>
            </w:pPr>
          </w:p>
          <w:p w:rsidR="00C260D1" w:rsidRPr="00E87B4E" w:rsidRDefault="00C260D1">
            <w:pPr>
              <w:pStyle w:val="PL"/>
              <w:rPr>
                <w:color w:val="FF0000"/>
                <w:kern w:val="2"/>
                <w:sz w:val="20"/>
                <w:u w:val="single"/>
              </w:rPr>
            </w:pPr>
            <w:r w:rsidRPr="00E87B4E">
              <w:rPr>
                <w:color w:val="FF0000"/>
                <w:kern w:val="2"/>
                <w:u w:val="single"/>
              </w:rPr>
              <w:t>}</w:t>
            </w:r>
          </w:p>
          <w:p w:rsidR="00C260D1" w:rsidRPr="00E87B4E" w:rsidRDefault="00C260D1">
            <w:pPr>
              <w:pStyle w:val="PL"/>
              <w:rPr>
                <w:color w:val="FF0000"/>
                <w:kern w:val="2"/>
                <w:u w:val="single"/>
              </w:rPr>
            </w:pPr>
          </w:p>
          <w:p w:rsidR="00C260D1" w:rsidRPr="00E87B4E" w:rsidRDefault="00C260D1">
            <w:pPr>
              <w:pStyle w:val="PL"/>
              <w:rPr>
                <w:color w:val="FF0000"/>
                <w:kern w:val="2"/>
                <w:u w:val="single"/>
              </w:rPr>
            </w:pPr>
            <w:r w:rsidRPr="00E87B4E">
              <w:rPr>
                <w:color w:val="FF0000"/>
                <w:kern w:val="2"/>
                <w:u w:val="single"/>
              </w:rPr>
              <w:t>-- TAG-FREQ-BAND-LIST-STOP</w:t>
            </w:r>
          </w:p>
          <w:p w:rsidR="00C260D1" w:rsidRPr="00E87B4E" w:rsidRDefault="00C260D1">
            <w:pPr>
              <w:pStyle w:val="PL"/>
              <w:rPr>
                <w:color w:val="FF0000"/>
                <w:kern w:val="2"/>
                <w:u w:val="single"/>
              </w:rPr>
            </w:pPr>
            <w:r w:rsidRPr="00E87B4E">
              <w:rPr>
                <w:color w:val="FF0000"/>
                <w:kern w:val="2"/>
                <w:u w:val="single"/>
              </w:rPr>
              <w:t>-- ASN1STOP</w:t>
            </w:r>
          </w:p>
          <w:p w:rsidR="00C260D1" w:rsidRDefault="00C260D1">
            <w:pPr>
              <w:spacing w:after="60"/>
              <w:jc w:val="both"/>
              <w:rPr>
                <w:rFonts w:ascii="Arial" w:eastAsia="SimSun" w:hAnsi="Arial" w:cs="Arial"/>
                <w:kern w:val="2"/>
                <w:sz w:val="16"/>
                <w:szCs w:val="16"/>
              </w:rPr>
            </w:pPr>
          </w:p>
        </w:tc>
        <w:tc>
          <w:tcPr>
            <w:tcW w:w="1295" w:type="dxa"/>
          </w:tcPr>
          <w:p w:rsidR="00C260D1" w:rsidRPr="00BD494B" w:rsidRDefault="00C260D1"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6.4</w:t>
      </w:r>
      <w:r>
        <w:tab/>
        <w:t>RRC multiplicity and type constraint values</w:t>
      </w:r>
    </w:p>
    <w:p w:rsidR="000421F0" w:rsidRDefault="000421F0" w:rsidP="00712A5A">
      <w:pPr>
        <w:pStyle w:val="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w:t>
      </w:r>
      <w:r>
        <w:tab/>
        <w:t>Variables and constants</w:t>
      </w:r>
    </w:p>
    <w:p w:rsidR="000421F0" w:rsidRDefault="000421F0" w:rsidP="00712A5A">
      <w:pPr>
        <w:pStyle w:val="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14"/>
        <w:gridCol w:w="667"/>
        <w:gridCol w:w="9298"/>
        <w:gridCol w:w="1292"/>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34</w:t>
            </w:r>
          </w:p>
        </w:tc>
        <w:tc>
          <w:tcPr>
            <w:tcW w:w="3526" w:type="dxa"/>
          </w:tcPr>
          <w:p w:rsidR="00D20820" w:rsidRDefault="00480046"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T304 should cover PSCell and PCell</w:t>
            </w:r>
          </w:p>
          <w:p w:rsidR="00A1404C" w:rsidRPr="00A1404C" w:rsidRDefault="00A1404C" w:rsidP="006338DE">
            <w:pPr>
              <w:spacing w:after="60"/>
              <w:rPr>
                <w:rFonts w:ascii="Arial" w:eastAsiaTheme="minorEastAsia" w:hAnsi="Arial" w:cs="Arial"/>
                <w:noProof/>
                <w:sz w:val="16"/>
                <w:szCs w:val="16"/>
                <w:lang w:eastAsia="zh-CN"/>
              </w:rPr>
            </w:pPr>
          </w:p>
        </w:tc>
        <w:tc>
          <w:tcPr>
            <w:tcW w:w="667" w:type="dxa"/>
          </w:tcPr>
          <w:p w:rsidR="00D20820" w:rsidRPr="00BD494B" w:rsidRDefault="001F1964"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9"/>
              <w:gridCol w:w="2778"/>
              <w:gridCol w:w="2609"/>
              <w:gridCol w:w="2616"/>
            </w:tblGrid>
            <w:tr w:rsidR="00480046" w:rsidRPr="00000A61" w:rsidTr="00480046">
              <w:trPr>
                <w:cantSplit/>
                <w:tblHeader/>
                <w:jc w:val="center"/>
              </w:trPr>
              <w:tc>
                <w:tcPr>
                  <w:tcW w:w="1134" w:type="dxa"/>
                </w:tcPr>
                <w:p w:rsidR="00480046" w:rsidRPr="00000A61" w:rsidRDefault="00480046" w:rsidP="00480046">
                  <w:pPr>
                    <w:pStyle w:val="TAH"/>
                    <w:rPr>
                      <w:lang w:eastAsia="en-GB"/>
                    </w:rPr>
                  </w:pPr>
                  <w:r w:rsidRPr="00000A61">
                    <w:rPr>
                      <w:lang w:eastAsia="en-GB"/>
                    </w:rPr>
                    <w:t>Timer</w:t>
                  </w:r>
                </w:p>
              </w:tc>
              <w:tc>
                <w:tcPr>
                  <w:tcW w:w="2268" w:type="dxa"/>
                </w:tcPr>
                <w:p w:rsidR="00480046" w:rsidRPr="00000A61" w:rsidRDefault="00480046" w:rsidP="00480046">
                  <w:pPr>
                    <w:pStyle w:val="TAH"/>
                    <w:rPr>
                      <w:lang w:eastAsia="en-GB"/>
                    </w:rPr>
                  </w:pPr>
                  <w:r w:rsidRPr="00000A61">
                    <w:rPr>
                      <w:lang w:eastAsia="en-GB"/>
                    </w:rPr>
                    <w:t>Start</w:t>
                  </w:r>
                </w:p>
              </w:tc>
              <w:tc>
                <w:tcPr>
                  <w:tcW w:w="2835" w:type="dxa"/>
                </w:tcPr>
                <w:p w:rsidR="00480046" w:rsidRPr="00000A61" w:rsidRDefault="00480046" w:rsidP="00480046">
                  <w:pPr>
                    <w:pStyle w:val="TAH"/>
                    <w:rPr>
                      <w:lang w:eastAsia="en-GB"/>
                    </w:rPr>
                  </w:pPr>
                  <w:r w:rsidRPr="00000A61">
                    <w:rPr>
                      <w:lang w:eastAsia="en-GB"/>
                    </w:rPr>
                    <w:t>Stop</w:t>
                  </w:r>
                </w:p>
              </w:tc>
              <w:tc>
                <w:tcPr>
                  <w:tcW w:w="2835" w:type="dxa"/>
                </w:tcPr>
                <w:p w:rsidR="00480046" w:rsidRPr="00000A61" w:rsidRDefault="00480046" w:rsidP="00480046">
                  <w:pPr>
                    <w:pStyle w:val="TAH"/>
                    <w:rPr>
                      <w:lang w:eastAsia="en-GB"/>
                    </w:rPr>
                  </w:pPr>
                  <w:r w:rsidRPr="00000A61">
                    <w:rPr>
                      <w:lang w:eastAsia="en-GB"/>
                    </w:rPr>
                    <w:t>At expiry</w:t>
                  </w:r>
                </w:p>
              </w:tc>
            </w:tr>
            <w:tr w:rsidR="00480046" w:rsidRPr="00000A61" w:rsidTr="00480046">
              <w:trPr>
                <w:cantSplit/>
                <w:jc w:val="center"/>
              </w:trPr>
              <w:tc>
                <w:tcPr>
                  <w:tcW w:w="1134" w:type="dxa"/>
                </w:tcPr>
                <w:p w:rsidR="00480046" w:rsidRPr="00000A61" w:rsidRDefault="00480046" w:rsidP="00480046">
                  <w:pPr>
                    <w:pStyle w:val="TAL"/>
                    <w:rPr>
                      <w:lang w:eastAsia="en-GB"/>
                    </w:rPr>
                  </w:pPr>
                  <w:r w:rsidRPr="00000A61">
                    <w:rPr>
                      <w:lang w:eastAsia="en-GB"/>
                    </w:rPr>
                    <w:t>T304</w:t>
                  </w:r>
                </w:p>
              </w:tc>
              <w:tc>
                <w:tcPr>
                  <w:tcW w:w="2268" w:type="dxa"/>
                </w:tcPr>
                <w:p w:rsidR="00480046" w:rsidRPr="00000A61" w:rsidRDefault="00480046" w:rsidP="00BF2325">
                  <w:pPr>
                    <w:pStyle w:val="TAL"/>
                    <w:rPr>
                      <w:lang w:eastAsia="en-GB"/>
                    </w:rPr>
                  </w:pPr>
                  <w:r w:rsidRPr="00000A61">
                    <w:rPr>
                      <w:lang w:eastAsia="en-GB"/>
                    </w:rPr>
                    <w:t xml:space="preserve">Reception of </w:t>
                  </w:r>
                  <w:proofErr w:type="spellStart"/>
                  <w:r w:rsidRPr="00480046">
                    <w:rPr>
                      <w:i/>
                      <w:strike/>
                      <w:color w:val="FF0000"/>
                      <w:lang w:eastAsia="en-GB"/>
                    </w:rPr>
                    <w:t>RRCConnectionReconfiguratio</w:t>
                  </w:r>
                  <w:r w:rsidRPr="00723F4B">
                    <w:rPr>
                      <w:i/>
                      <w:strike/>
                      <w:color w:val="FF0000"/>
                      <w:lang w:eastAsia="en-GB"/>
                    </w:rPr>
                    <w:t>n</w:t>
                  </w:r>
                  <w:proofErr w:type="spellEnd"/>
                  <w:r w:rsidRPr="00723F4B">
                    <w:rPr>
                      <w:strike/>
                      <w:color w:val="FF0000"/>
                      <w:lang w:eastAsia="en-GB"/>
                    </w:rPr>
                    <w:t xml:space="preserve"> </w:t>
                  </w:r>
                  <w:proofErr w:type="spellStart"/>
                  <w:r>
                    <w:rPr>
                      <w:rFonts w:hint="eastAsia"/>
                      <w:i/>
                      <w:color w:val="FF0000"/>
                      <w:u w:val="single"/>
                      <w:lang w:eastAsia="zh-CN"/>
                    </w:rPr>
                    <w:t>RRCReconfiguration</w:t>
                  </w:r>
                  <w:proofErr w:type="spellEnd"/>
                  <w:r>
                    <w:rPr>
                      <w:rFonts w:hint="eastAsia"/>
                      <w:i/>
                      <w:color w:val="FF0000"/>
                      <w:u w:val="single"/>
                      <w:lang w:eastAsia="zh-CN"/>
                    </w:rPr>
                    <w:t xml:space="preserve"> </w:t>
                  </w:r>
                  <w:r w:rsidRPr="00000A61">
                    <w:rPr>
                      <w:lang w:eastAsia="en-GB"/>
                    </w:rPr>
                    <w:t xml:space="preserve">message including </w:t>
                  </w:r>
                  <w:proofErr w:type="spellStart"/>
                  <w:r w:rsidRPr="00480046">
                    <w:rPr>
                      <w:i/>
                      <w:strike/>
                      <w:color w:val="FF0000"/>
                      <w:lang w:eastAsia="en-GB"/>
                    </w:rPr>
                    <w:t>MobilityControlInfoSCG</w:t>
                  </w:r>
                  <w:proofErr w:type="spellEnd"/>
                  <w:r w:rsidRPr="00480046">
                    <w:rPr>
                      <w:rFonts w:hint="eastAsia"/>
                      <w:strike/>
                      <w:color w:val="FF0000"/>
                      <w:lang w:eastAsia="zh-CN"/>
                    </w:rPr>
                    <w:t xml:space="preserve"> </w:t>
                  </w:r>
                  <w:proofErr w:type="spellStart"/>
                  <w:r w:rsidR="00BF2325" w:rsidRPr="00BF2325">
                    <w:rPr>
                      <w:i/>
                      <w:color w:val="FF0000"/>
                      <w:u w:val="single"/>
                      <w:lang w:eastAsia="zh-CN"/>
                    </w:rPr>
                    <w:t>reconfigurationWithSync</w:t>
                  </w:r>
                  <w:proofErr w:type="spellEnd"/>
                  <w:r w:rsidR="00BF2325" w:rsidRPr="00480046">
                    <w:rPr>
                      <w:rFonts w:hint="eastAsia"/>
                      <w:i/>
                      <w:color w:val="FF0000"/>
                      <w:u w:val="single"/>
                      <w:lang w:eastAsia="zh-CN"/>
                    </w:rPr>
                    <w:t xml:space="preserve"> </w:t>
                  </w:r>
                </w:p>
              </w:tc>
              <w:tc>
                <w:tcPr>
                  <w:tcW w:w="2835" w:type="dxa"/>
                </w:tcPr>
                <w:p w:rsidR="00480046" w:rsidRPr="00000A61" w:rsidRDefault="00480046" w:rsidP="00480046">
                  <w:pPr>
                    <w:pStyle w:val="TAL"/>
                    <w:rPr>
                      <w:lang w:eastAsia="en-GB"/>
                    </w:rPr>
                  </w:pPr>
                  <w:r w:rsidRPr="00000A61">
                    <w:rPr>
                      <w:lang w:eastAsia="en-GB"/>
                    </w:rPr>
                    <w:t xml:space="preserve">Successful completion of random access on the </w:t>
                  </w:r>
                  <w:proofErr w:type="spellStart"/>
                  <w:r w:rsidRPr="00480046">
                    <w:rPr>
                      <w:strike/>
                      <w:color w:val="FF0000"/>
                      <w:lang w:eastAsia="en-GB"/>
                    </w:rPr>
                    <w:t>PSCell</w:t>
                  </w:r>
                  <w:proofErr w:type="spellEnd"/>
                  <w:r>
                    <w:rPr>
                      <w:rFonts w:hint="eastAsia"/>
                      <w:lang w:eastAsia="zh-CN"/>
                    </w:rPr>
                    <w:t xml:space="preserve"> </w:t>
                  </w:r>
                  <w:r w:rsidRPr="00480046">
                    <w:rPr>
                      <w:rFonts w:hint="eastAsia"/>
                      <w:color w:val="FF0000"/>
                      <w:u w:val="single"/>
                      <w:lang w:eastAsia="zh-CN"/>
                    </w:rPr>
                    <w:t xml:space="preserve">corresponding </w:t>
                  </w:r>
                  <w:proofErr w:type="spellStart"/>
                  <w:r w:rsidRPr="00480046">
                    <w:rPr>
                      <w:rFonts w:hint="eastAsia"/>
                      <w:color w:val="FF0000"/>
                      <w:u w:val="single"/>
                      <w:lang w:eastAsia="zh-CN"/>
                    </w:rPr>
                    <w:t>SpCe</w:t>
                  </w:r>
                  <w:r w:rsidRPr="001C1EEF">
                    <w:rPr>
                      <w:rFonts w:hint="eastAsia"/>
                      <w:color w:val="FF0000"/>
                      <w:u w:val="single"/>
                      <w:lang w:eastAsia="zh-CN"/>
                    </w:rPr>
                    <w:t>l</w:t>
                  </w:r>
                  <w:r w:rsidRPr="001C1EEF">
                    <w:rPr>
                      <w:rFonts w:hint="eastAsia"/>
                      <w:color w:val="FF0000"/>
                      <w:lang w:eastAsia="zh-CN"/>
                    </w:rPr>
                    <w:t>l</w:t>
                  </w:r>
                  <w:proofErr w:type="spellEnd"/>
                  <w:r w:rsidRPr="00000A61">
                    <w:rPr>
                      <w:lang w:eastAsia="en-GB"/>
                    </w:rPr>
                    <w:t xml:space="preserve">, </w:t>
                  </w:r>
                  <w:r w:rsidRPr="00480046">
                    <w:rPr>
                      <w:rFonts w:hint="eastAsia"/>
                      <w:color w:val="FF0000"/>
                      <w:u w:val="single"/>
                      <w:lang w:eastAsia="zh-CN"/>
                    </w:rPr>
                    <w:t>If the T304 located in SCG</w:t>
                  </w:r>
                  <w:r>
                    <w:rPr>
                      <w:rFonts w:hint="eastAsia"/>
                      <w:color w:val="FF0000"/>
                      <w:u w:val="single"/>
                      <w:lang w:eastAsia="zh-CN"/>
                    </w:rPr>
                    <w:t xml:space="preserve"> </w:t>
                  </w:r>
                  <w:r w:rsidRPr="00000A61">
                    <w:rPr>
                      <w:lang w:eastAsia="en-GB"/>
                    </w:rPr>
                    <w:t>upon initiating re-establishment</w:t>
                  </w:r>
                  <w:r w:rsidRPr="00000A61">
                    <w:rPr>
                      <w:rFonts w:eastAsia="SimSun"/>
                      <w:lang w:eastAsia="zh-CN"/>
                    </w:rPr>
                    <w:t xml:space="preserve"> and</w:t>
                  </w:r>
                  <w:r>
                    <w:rPr>
                      <w:rFonts w:hint="eastAsia"/>
                      <w:color w:val="FF0000"/>
                      <w:u w:val="single"/>
                      <w:lang w:eastAsia="zh-CN"/>
                    </w:rPr>
                    <w:t xml:space="preserve"> </w:t>
                  </w:r>
                  <w:r w:rsidRPr="00000A61">
                    <w:rPr>
                      <w:rFonts w:eastAsia="SimSun"/>
                      <w:lang w:eastAsia="zh-CN"/>
                    </w:rPr>
                    <w:t>upon SCG release</w:t>
                  </w:r>
                </w:p>
              </w:tc>
              <w:tc>
                <w:tcPr>
                  <w:tcW w:w="2835" w:type="dxa"/>
                </w:tcPr>
                <w:p w:rsidR="00480046" w:rsidRDefault="00480046" w:rsidP="00480046">
                  <w:pPr>
                    <w:pStyle w:val="TAL"/>
                    <w:rPr>
                      <w:rFonts w:eastAsiaTheme="minorEastAsia"/>
                      <w:lang w:eastAsia="zh-CN"/>
                    </w:rPr>
                  </w:pPr>
                  <w:r w:rsidRPr="00480046">
                    <w:rPr>
                      <w:rFonts w:hint="eastAsia"/>
                      <w:color w:val="FF0000"/>
                      <w:u w:val="single"/>
                      <w:lang w:eastAsia="zh-CN"/>
                    </w:rPr>
                    <w:t>If the T304 located in SCG,</w:t>
                  </w:r>
                  <w:r>
                    <w:rPr>
                      <w:rFonts w:hint="eastAsia"/>
                      <w:lang w:eastAsia="zh-CN"/>
                    </w:rPr>
                    <w:t xml:space="preserve"> </w:t>
                  </w:r>
                  <w:r w:rsidRPr="00000A61">
                    <w:rPr>
                      <w:lang w:eastAsia="en-GB"/>
                    </w:rPr>
                    <w:t>Inform E-UTRAN/NR about the</w:t>
                  </w:r>
                  <w:r w:rsidRPr="00480046">
                    <w:rPr>
                      <w:strike/>
                      <w:color w:val="FF0000"/>
                      <w:lang w:eastAsia="en-GB"/>
                    </w:rPr>
                    <w:t xml:space="preserve"> SCG change</w:t>
                  </w:r>
                  <w:r w:rsidRPr="00000A61">
                    <w:rPr>
                      <w:lang w:eastAsia="en-GB"/>
                    </w:rPr>
                    <w:t xml:space="preserve"> </w:t>
                  </w:r>
                  <w:r w:rsidRPr="00480046">
                    <w:rPr>
                      <w:rFonts w:hint="eastAsia"/>
                      <w:color w:val="FF0000"/>
                      <w:u w:val="single"/>
                      <w:lang w:eastAsia="zh-CN"/>
                    </w:rPr>
                    <w:t xml:space="preserve">SCG reconfiguration with sync </w:t>
                  </w:r>
                  <w:r w:rsidRPr="00000A61">
                    <w:rPr>
                      <w:lang w:eastAsia="en-GB"/>
                    </w:rPr>
                    <w:t>failure by initiating the SCG failure information procedure as specified in 5.7.3</w:t>
                  </w:r>
                  <w:r w:rsidRPr="00000A61">
                    <w:rPr>
                      <w:lang w:eastAsia="zh-CN"/>
                    </w:rPr>
                    <w:t>.</w:t>
                  </w:r>
                </w:p>
                <w:p w:rsidR="00480046" w:rsidRPr="00480046" w:rsidRDefault="00480046" w:rsidP="00480046">
                  <w:pPr>
                    <w:pStyle w:val="TAL"/>
                    <w:rPr>
                      <w:rFonts w:eastAsiaTheme="minorEastAsia"/>
                      <w:color w:val="FF0000"/>
                      <w:u w:val="single"/>
                      <w:lang w:eastAsia="en-GB"/>
                    </w:rPr>
                  </w:pPr>
                  <w:r w:rsidRPr="00480046">
                    <w:rPr>
                      <w:rFonts w:eastAsiaTheme="minorEastAsia"/>
                      <w:color w:val="FF0000"/>
                      <w:u w:val="single"/>
                      <w:lang w:eastAsia="zh-CN"/>
                    </w:rPr>
                    <w:t>I</w:t>
                  </w:r>
                  <w:r w:rsidRPr="00480046">
                    <w:rPr>
                      <w:rFonts w:eastAsiaTheme="minorEastAsia" w:hint="eastAsia"/>
                      <w:color w:val="FF0000"/>
                      <w:u w:val="single"/>
                      <w:lang w:eastAsia="zh-CN"/>
                    </w:rPr>
                    <w:t>f the T304 located in MCG,</w:t>
                  </w:r>
                  <w:r w:rsidRPr="00480046">
                    <w:rPr>
                      <w:color w:val="FF0000"/>
                      <w:u w:val="single"/>
                      <w:lang w:eastAsia="zh-CN"/>
                    </w:rPr>
                    <w:t xml:space="preserve"> i</w:t>
                  </w:r>
                  <w:r w:rsidRPr="00480046">
                    <w:rPr>
                      <w:color w:val="FF0000"/>
                      <w:u w:val="single"/>
                      <w:lang w:eastAsia="en-GB"/>
                    </w:rPr>
                    <w:t>nitiate the RRC connection re-establishment procedure</w:t>
                  </w:r>
                </w:p>
              </w:tc>
            </w:tr>
            <w:tr w:rsidR="00480046" w:rsidRPr="00000A61" w:rsidTr="00480046">
              <w:trPr>
                <w:cantSplit/>
                <w:jc w:val="center"/>
              </w:trPr>
              <w:tc>
                <w:tcPr>
                  <w:tcW w:w="1134" w:type="dxa"/>
                </w:tcPr>
                <w:p w:rsidR="00480046" w:rsidRPr="00000A61" w:rsidRDefault="00480046" w:rsidP="00480046">
                  <w:pPr>
                    <w:pStyle w:val="TAL"/>
                    <w:rPr>
                      <w:lang w:eastAsia="en-GB"/>
                    </w:rPr>
                  </w:pPr>
                </w:p>
              </w:tc>
              <w:tc>
                <w:tcPr>
                  <w:tcW w:w="2268"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r>
            <w:tr w:rsidR="00480046" w:rsidRPr="00000A61" w:rsidTr="00480046">
              <w:trPr>
                <w:cantSplit/>
                <w:jc w:val="center"/>
              </w:trPr>
              <w:tc>
                <w:tcPr>
                  <w:tcW w:w="1134" w:type="dxa"/>
                </w:tcPr>
                <w:p w:rsidR="00480046" w:rsidRPr="00000A61" w:rsidRDefault="00480046" w:rsidP="00480046">
                  <w:pPr>
                    <w:pStyle w:val="TAL"/>
                    <w:rPr>
                      <w:lang w:eastAsia="en-GB"/>
                    </w:rPr>
                  </w:pPr>
                </w:p>
              </w:tc>
              <w:tc>
                <w:tcPr>
                  <w:tcW w:w="2268"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r>
            <w:tr w:rsidR="00480046" w:rsidRPr="00000A61" w:rsidTr="00480046">
              <w:trPr>
                <w:cantSplit/>
                <w:jc w:val="center"/>
              </w:trPr>
              <w:tc>
                <w:tcPr>
                  <w:tcW w:w="1134" w:type="dxa"/>
                </w:tcPr>
                <w:p w:rsidR="00480046" w:rsidRPr="00000A61" w:rsidRDefault="00480046" w:rsidP="00480046">
                  <w:pPr>
                    <w:pStyle w:val="TAL"/>
                    <w:rPr>
                      <w:lang w:eastAsia="en-GB"/>
                    </w:rPr>
                  </w:pPr>
                </w:p>
              </w:tc>
              <w:tc>
                <w:tcPr>
                  <w:tcW w:w="2268"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r>
          </w:tbl>
          <w:p w:rsidR="00D20820" w:rsidRPr="0048004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7.4</w:t>
      </w:r>
      <w:r>
        <w:tab/>
        <w:t>UE variables</w:t>
      </w:r>
    </w:p>
    <w:p w:rsidR="00D20820" w:rsidRPr="00D20820" w:rsidRDefault="00D20820" w:rsidP="00D20820"/>
    <w:p w:rsidR="000421F0" w:rsidRDefault="000421F0" w:rsidP="00712A5A">
      <w:pPr>
        <w:pStyle w:val="4"/>
      </w:pPr>
      <w:r>
        <w:lastRenderedPageBreak/>
        <w:t>–</w:t>
      </w:r>
      <w:r>
        <w:tab/>
      </w:r>
      <w:proofErr w:type="spellStart"/>
      <w:r>
        <w:t>VarMeasConfig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proofErr w:type="spellStart"/>
      <w:r>
        <w:t>VarMeasReportList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w:t>
      </w:r>
      <w:r>
        <w:tab/>
        <w:t>Protocol data unit abstract syntax</w:t>
      </w:r>
    </w:p>
    <w:p w:rsidR="00D20820" w:rsidRPr="00D20820" w:rsidRDefault="00D20820" w:rsidP="00D20820"/>
    <w:p w:rsidR="000421F0" w:rsidRDefault="000421F0" w:rsidP="00712A5A">
      <w:pPr>
        <w:pStyle w:val="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w:t>
      </w:r>
      <w:r>
        <w:tab/>
        <w:t>Specified and default radio configurations</w:t>
      </w:r>
    </w:p>
    <w:p w:rsidR="00D20820" w:rsidRPr="00D20820" w:rsidRDefault="00D20820" w:rsidP="00D20820"/>
    <w:p w:rsidR="000421F0" w:rsidRDefault="000421F0" w:rsidP="00712A5A">
      <w:pPr>
        <w:pStyle w:val="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374"/>
        <w:gridCol w:w="667"/>
        <w:gridCol w:w="9185"/>
        <w:gridCol w:w="122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35</w:t>
            </w:r>
          </w:p>
        </w:tc>
        <w:tc>
          <w:tcPr>
            <w:tcW w:w="3526" w:type="dxa"/>
          </w:tcPr>
          <w:p w:rsidR="009A5D72" w:rsidRDefault="009A5D72" w:rsidP="00AA7AC8">
            <w:pPr>
              <w:pStyle w:val="PL"/>
              <w:rPr>
                <w:rFonts w:eastAsiaTheme="minorEastAsia"/>
                <w:lang w:eastAsia="zh-CN"/>
              </w:rPr>
            </w:pPr>
            <w:r>
              <w:rPr>
                <w:rFonts w:eastAsiaTheme="minorEastAsia"/>
                <w:lang w:eastAsia="zh-CN"/>
              </w:rPr>
              <w:t>T</w:t>
            </w:r>
            <w:r>
              <w:rPr>
                <w:rFonts w:eastAsiaTheme="minorEastAsia" w:hint="eastAsia"/>
                <w:lang w:eastAsia="zh-CN"/>
              </w:rPr>
              <w:t>he ASN.1 of AM RLC config as following:</w:t>
            </w:r>
          </w:p>
          <w:p w:rsidR="009A5D72" w:rsidRDefault="009A5D72" w:rsidP="00AA7AC8">
            <w:pPr>
              <w:pStyle w:val="PL"/>
              <w:rPr>
                <w:rFonts w:eastAsiaTheme="minorEastAsia"/>
                <w:lang w:eastAsia="zh-CN"/>
              </w:rPr>
            </w:pPr>
          </w:p>
          <w:p w:rsidR="00AA7AC8" w:rsidRPr="00000A61" w:rsidRDefault="00AA7AC8" w:rsidP="00AA7AC8">
            <w:pPr>
              <w:pStyle w:val="PL"/>
            </w:pPr>
            <w:r w:rsidRPr="00000A61">
              <w:t>UL-AM-RLC ::=</w:t>
            </w:r>
            <w:r w:rsidRPr="00000A61">
              <w:tab/>
            </w:r>
            <w:r w:rsidRPr="00D02B97">
              <w:rPr>
                <w:color w:val="993366"/>
              </w:rPr>
              <w:t>SEQUENCE</w:t>
            </w:r>
            <w:r w:rsidRPr="00000A61">
              <w:t xml:space="preserve"> {</w:t>
            </w:r>
          </w:p>
          <w:p w:rsidR="00AA7AC8" w:rsidRPr="00000A61" w:rsidRDefault="009A5D72" w:rsidP="009A5D72">
            <w:pPr>
              <w:pStyle w:val="PL"/>
              <w:tabs>
                <w:tab w:val="clear" w:pos="1536"/>
                <w:tab w:val="clear" w:pos="2688"/>
                <w:tab w:val="left" w:pos="1525"/>
              </w:tabs>
            </w:pPr>
            <w:r w:rsidRPr="009A5D72">
              <w:rPr>
                <w:highlight w:val="yellow"/>
              </w:rPr>
              <w:t>sn-FieldLength</w:t>
            </w:r>
            <w:r>
              <w:tab/>
            </w:r>
            <w:r w:rsidR="00AA7AC8" w:rsidRPr="00000A61">
              <w:t>SN-FieldLength-AM,</w:t>
            </w:r>
          </w:p>
          <w:p w:rsidR="00AA7AC8" w:rsidRPr="00000A61" w:rsidRDefault="00AA7AC8" w:rsidP="009A5D72">
            <w:pPr>
              <w:pStyle w:val="PL"/>
              <w:rPr>
                <w:lang w:val="de-DE"/>
              </w:rPr>
            </w:pPr>
            <w:r w:rsidRPr="00000A61">
              <w:rPr>
                <w:lang w:val="de-DE"/>
              </w:rPr>
              <w:t>t-PollRetransmit</w:t>
            </w:r>
            <w:r w:rsidR="009A5D72">
              <w:rPr>
                <w:rFonts w:hint="eastAsia"/>
                <w:lang w:val="de-DE" w:eastAsia="zh-CN"/>
              </w:rPr>
              <w:t xml:space="preserve"> </w:t>
            </w:r>
            <w:r w:rsidRPr="00000A61">
              <w:rPr>
                <w:lang w:val="de-DE"/>
              </w:rPr>
              <w:t>T-PollRetransmit,</w:t>
            </w:r>
          </w:p>
          <w:p w:rsidR="00AA7AC8" w:rsidRPr="00000A61" w:rsidRDefault="00AA7AC8" w:rsidP="009A5D72">
            <w:pPr>
              <w:pStyle w:val="PL"/>
              <w:tabs>
                <w:tab w:val="clear" w:pos="1536"/>
                <w:tab w:val="left" w:pos="1610"/>
              </w:tabs>
              <w:rPr>
                <w:lang w:val="de-DE"/>
              </w:rPr>
            </w:pPr>
            <w:r w:rsidRPr="00000A61">
              <w:rPr>
                <w:lang w:val="de-DE"/>
              </w:rPr>
              <w:lastRenderedPageBreak/>
              <w:t>pollPDU</w:t>
            </w:r>
            <w:r w:rsidRPr="00000A61">
              <w:rPr>
                <w:lang w:val="de-DE"/>
              </w:rPr>
              <w:tab/>
            </w:r>
            <w:r w:rsidRPr="00000A61">
              <w:rPr>
                <w:lang w:val="de-DE"/>
              </w:rPr>
              <w:tab/>
            </w:r>
            <w:r w:rsidRPr="00000A61">
              <w:rPr>
                <w:lang w:val="de-DE"/>
              </w:rPr>
              <w:tab/>
              <w:t>PollPDU,</w:t>
            </w:r>
          </w:p>
          <w:p w:rsidR="00AA7AC8" w:rsidRPr="00000A61" w:rsidRDefault="00AA7AC8" w:rsidP="009A5D72">
            <w:pPr>
              <w:pStyle w:val="PL"/>
              <w:tabs>
                <w:tab w:val="clear" w:pos="1152"/>
                <w:tab w:val="clear" w:pos="1536"/>
                <w:tab w:val="left" w:pos="1375"/>
              </w:tabs>
              <w:rPr>
                <w:lang w:val="de-DE"/>
              </w:rPr>
            </w:pPr>
            <w:r w:rsidRPr="00000A61">
              <w:rPr>
                <w:lang w:val="de-DE"/>
              </w:rPr>
              <w:t>pollByte</w:t>
            </w:r>
            <w:r w:rsidR="009A5D72">
              <w:rPr>
                <w:rFonts w:hint="eastAsia"/>
                <w:lang w:val="de-DE" w:eastAsia="zh-CN"/>
              </w:rPr>
              <w:t xml:space="preserve">       </w:t>
            </w:r>
            <w:r w:rsidRPr="00000A61">
              <w:rPr>
                <w:lang w:val="de-DE"/>
              </w:rPr>
              <w:tab/>
              <w:t>PollByte,</w:t>
            </w:r>
          </w:p>
          <w:p w:rsidR="00AA7AC8" w:rsidRPr="00000A61" w:rsidRDefault="00AA7AC8" w:rsidP="009A5D72">
            <w:pPr>
              <w:pStyle w:val="PL"/>
              <w:rPr>
                <w:lang w:val="de-DE"/>
              </w:rPr>
            </w:pPr>
            <w:r w:rsidRPr="00000A61">
              <w:rPr>
                <w:lang w:val="de-DE"/>
              </w:rPr>
              <w:t>maxRetxThreshold</w:t>
            </w:r>
            <w:r w:rsidR="009A5D72">
              <w:rPr>
                <w:lang w:val="de-DE"/>
              </w:rPr>
              <w:tab/>
            </w:r>
            <w:r w:rsidRPr="00D02B97">
              <w:rPr>
                <w:color w:val="993366"/>
              </w:rPr>
              <w:t>ENUMERATED</w:t>
            </w:r>
            <w:r w:rsidRPr="00000A61">
              <w:rPr>
                <w:lang w:val="de-DE"/>
              </w:rPr>
              <w:t xml:space="preserve"> { t1, t2, t3, t4, t6, t8, t16, t32 }</w:t>
            </w:r>
          </w:p>
          <w:p w:rsidR="00AA7AC8" w:rsidRPr="00000A61" w:rsidRDefault="00AA7AC8" w:rsidP="00AA7AC8">
            <w:pPr>
              <w:pStyle w:val="PL"/>
            </w:pPr>
            <w:r w:rsidRPr="00000A61">
              <w:t>}</w:t>
            </w:r>
          </w:p>
          <w:p w:rsidR="00AA7AC8" w:rsidRPr="00000A61" w:rsidRDefault="00AA7AC8" w:rsidP="00AA7AC8">
            <w:pPr>
              <w:pStyle w:val="PL"/>
            </w:pPr>
          </w:p>
          <w:p w:rsidR="00AA7AC8" w:rsidRPr="00000A61" w:rsidRDefault="00AA7AC8" w:rsidP="00AA7AC8">
            <w:pPr>
              <w:pStyle w:val="PL"/>
            </w:pPr>
            <w:r w:rsidRPr="00000A61">
              <w:t>DL-AM-RLC ::=</w:t>
            </w:r>
            <w:r w:rsidRPr="00000A61">
              <w:tab/>
            </w:r>
            <w:r w:rsidRPr="00D02B97">
              <w:rPr>
                <w:color w:val="993366"/>
              </w:rPr>
              <w:t>SEQUENCE</w:t>
            </w:r>
            <w:r w:rsidRPr="00000A61">
              <w:t xml:space="preserve"> {</w:t>
            </w:r>
          </w:p>
          <w:p w:rsidR="00AA7AC8" w:rsidRPr="00000A61" w:rsidRDefault="00AA7AC8" w:rsidP="009A5D72">
            <w:pPr>
              <w:pStyle w:val="PL"/>
            </w:pPr>
            <w:r w:rsidRPr="009A5D72">
              <w:rPr>
                <w:highlight w:val="yellow"/>
              </w:rPr>
              <w:t>sn-FieldLength</w:t>
            </w:r>
            <w:r w:rsidRPr="00000A61">
              <w:tab/>
              <w:t>SN-FieldLength-AM,</w:t>
            </w:r>
          </w:p>
          <w:p w:rsidR="00AA7AC8" w:rsidRPr="00000A61" w:rsidRDefault="00AA7AC8" w:rsidP="00AA7AC8">
            <w:pPr>
              <w:pStyle w:val="PL"/>
            </w:pPr>
            <w:r w:rsidRPr="009A5D72">
              <w:rPr>
                <w:highlight w:val="yellow"/>
              </w:rPr>
              <w:t>t-Reassembly</w:t>
            </w:r>
            <w:r w:rsidRPr="00000A61">
              <w:tab/>
              <w:t>T-Reassembly,</w:t>
            </w:r>
          </w:p>
          <w:p w:rsidR="00AA7AC8" w:rsidRPr="00000A61" w:rsidRDefault="00AA7AC8" w:rsidP="00AA7AC8">
            <w:pPr>
              <w:pStyle w:val="PL"/>
            </w:pPr>
            <w:r w:rsidRPr="00000A61">
              <w:t>t-StatusProhibit</w:t>
            </w:r>
            <w:r w:rsidRPr="00000A61">
              <w:tab/>
              <w:t>T-StatusProhibit</w:t>
            </w:r>
          </w:p>
          <w:p w:rsidR="00AA7AC8" w:rsidRPr="00000A61" w:rsidRDefault="00AA7AC8" w:rsidP="00AA7AC8">
            <w:pPr>
              <w:pStyle w:val="PL"/>
            </w:pPr>
            <w:r w:rsidRPr="00000A61">
              <w:t>}</w:t>
            </w:r>
          </w:p>
          <w:p w:rsidR="00D20820" w:rsidRDefault="009A5D72"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 xml:space="preserve"> </w:t>
            </w:r>
            <w:r>
              <w:rPr>
                <w:rFonts w:ascii="Arial" w:hAnsi="Arial" w:cs="Arial"/>
                <w:noProof/>
                <w:sz w:val="16"/>
                <w:szCs w:val="16"/>
                <w:lang w:eastAsia="zh-CN"/>
              </w:rPr>
              <w:t>T</w:t>
            </w:r>
            <w:r>
              <w:rPr>
                <w:rFonts w:ascii="Arial" w:hAnsi="Arial" w:cs="Arial" w:hint="eastAsia"/>
                <w:noProof/>
                <w:sz w:val="16"/>
                <w:szCs w:val="16"/>
                <w:lang w:eastAsia="zh-CN"/>
              </w:rPr>
              <w:t>he highlight fileds are not defined in the default configuration which should be added.</w:t>
            </w:r>
          </w:p>
          <w:p w:rsidR="009A5D72" w:rsidRDefault="009A5D72"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A</w:t>
            </w:r>
            <w:r>
              <w:rPr>
                <w:rFonts w:ascii="Arial" w:eastAsiaTheme="minorEastAsia" w:hAnsi="Arial" w:cs="Arial" w:hint="eastAsia"/>
                <w:noProof/>
                <w:sz w:val="16"/>
                <w:szCs w:val="16"/>
                <w:lang w:eastAsia="zh-CN"/>
              </w:rPr>
              <w:t>nd the default configuration as following highlight part are not defined in ASN.1 which should be deleted.</w:t>
            </w:r>
          </w:p>
          <w:p w:rsidR="009A5D72" w:rsidRDefault="009A5D72" w:rsidP="009A5D72">
            <w:pPr>
              <w:pStyle w:val="TAL"/>
              <w:rPr>
                <w:i/>
                <w:lang w:eastAsia="en-GB"/>
              </w:rPr>
            </w:pPr>
            <w:r w:rsidRPr="00A9351C">
              <w:rPr>
                <w:i/>
                <w:lang w:eastAsia="en-GB"/>
              </w:rPr>
              <w:t>dl-RLC-</w:t>
            </w:r>
            <w:proofErr w:type="spellStart"/>
            <w:r w:rsidRPr="00A9351C">
              <w:rPr>
                <w:i/>
                <w:lang w:eastAsia="en-GB"/>
              </w:rPr>
              <w:t>Config</w:t>
            </w:r>
            <w:proofErr w:type="spellEnd"/>
          </w:p>
          <w:p w:rsidR="009A5D72" w:rsidRDefault="009A5D72" w:rsidP="009A5D72">
            <w:pPr>
              <w:pStyle w:val="TAL"/>
              <w:rPr>
                <w:i/>
                <w:lang w:eastAsia="en-GB"/>
              </w:rPr>
            </w:pPr>
            <w:r w:rsidRPr="009A5D72">
              <w:rPr>
                <w:i/>
                <w:highlight w:val="yellow"/>
                <w:lang w:eastAsia="en-GB"/>
              </w:rPr>
              <w:t>&gt;t-Reordering</w:t>
            </w:r>
          </w:p>
          <w:p w:rsidR="009A5D72" w:rsidRDefault="009A5D72" w:rsidP="009A5D72">
            <w:pPr>
              <w:pStyle w:val="TAL"/>
              <w:rPr>
                <w:i/>
                <w:lang w:eastAsia="en-GB"/>
              </w:rPr>
            </w:pPr>
            <w:r w:rsidRPr="00A9351C">
              <w:rPr>
                <w:i/>
                <w:lang w:eastAsia="en-GB"/>
              </w:rPr>
              <w:t>&gt;t-</w:t>
            </w:r>
            <w:proofErr w:type="spellStart"/>
            <w:r w:rsidRPr="00A9351C">
              <w:rPr>
                <w:i/>
                <w:lang w:eastAsia="en-GB"/>
              </w:rPr>
              <w:t>StatusProhibit</w:t>
            </w:r>
            <w:proofErr w:type="spellEnd"/>
          </w:p>
          <w:p w:rsidR="009A5D72" w:rsidRDefault="009A5D72" w:rsidP="009A5D72">
            <w:pPr>
              <w:spacing w:after="60"/>
              <w:rPr>
                <w:rFonts w:eastAsiaTheme="minorEastAsia"/>
                <w:i/>
                <w:lang w:eastAsia="zh-CN"/>
              </w:rPr>
            </w:pPr>
            <w:r w:rsidRPr="009A5D72">
              <w:rPr>
                <w:i/>
                <w:highlight w:val="yellow"/>
                <w:lang w:eastAsia="en-GB"/>
              </w:rPr>
              <w:t>&gt;</w:t>
            </w:r>
            <w:proofErr w:type="spellStart"/>
            <w:r w:rsidRPr="009A5D72">
              <w:rPr>
                <w:rFonts w:hint="eastAsia"/>
                <w:i/>
                <w:highlight w:val="yellow"/>
                <w:lang w:eastAsia="zh-TW"/>
              </w:rPr>
              <w:t>en</w:t>
            </w:r>
            <w:r w:rsidRPr="009A5D72">
              <w:rPr>
                <w:i/>
                <w:highlight w:val="yellow"/>
                <w:lang w:eastAsia="zh-TW"/>
              </w:rPr>
              <w:t>ableStatusReportSN</w:t>
            </w:r>
            <w:proofErr w:type="spellEnd"/>
            <w:r w:rsidRPr="009A5D72">
              <w:rPr>
                <w:rFonts w:hint="eastAsia"/>
                <w:i/>
                <w:highlight w:val="yellow"/>
                <w:lang w:eastAsia="zh-TW"/>
              </w:rPr>
              <w:t>-</w:t>
            </w:r>
            <w:r w:rsidRPr="009A5D72">
              <w:rPr>
                <w:i/>
                <w:highlight w:val="yellow"/>
                <w:lang w:eastAsia="zh-TW"/>
              </w:rPr>
              <w:t>Gap</w:t>
            </w:r>
          </w:p>
          <w:p w:rsidR="00820DDA" w:rsidRDefault="00820DDA" w:rsidP="009A5D72">
            <w:pPr>
              <w:spacing w:after="60"/>
              <w:rPr>
                <w:rFonts w:eastAsiaTheme="minorEastAsia"/>
                <w:i/>
                <w:lang w:eastAsia="zh-CN"/>
              </w:rPr>
            </w:pPr>
          </w:p>
          <w:p w:rsidR="00820DDA" w:rsidRDefault="00820DDA" w:rsidP="00820DDA">
            <w:pPr>
              <w:pStyle w:val="PL"/>
              <w:rPr>
                <w:rFonts w:eastAsiaTheme="minorEastAsia"/>
                <w:lang w:eastAsia="zh-CN"/>
              </w:rPr>
            </w:pPr>
            <w:r>
              <w:rPr>
                <w:rFonts w:eastAsiaTheme="minorEastAsia"/>
                <w:lang w:eastAsia="zh-CN"/>
              </w:rPr>
              <w:t>T</w:t>
            </w:r>
            <w:r>
              <w:rPr>
                <w:rFonts w:eastAsiaTheme="minorEastAsia" w:hint="eastAsia"/>
                <w:lang w:eastAsia="zh-CN"/>
              </w:rPr>
              <w:t xml:space="preserve">he ASN.1 of logical channel config </w:t>
            </w:r>
            <w:r w:rsidR="0064490F">
              <w:rPr>
                <w:rFonts w:eastAsiaTheme="minorEastAsia" w:hint="eastAsia"/>
                <w:lang w:eastAsia="zh-CN"/>
              </w:rPr>
              <w:t xml:space="preserve">inculding the </w:t>
            </w:r>
            <w:r>
              <w:rPr>
                <w:rFonts w:eastAsiaTheme="minorEastAsia" w:hint="eastAsia"/>
                <w:lang w:eastAsia="zh-CN"/>
              </w:rPr>
              <w:t>following</w:t>
            </w:r>
            <w:r w:rsidR="0064490F">
              <w:rPr>
                <w:rFonts w:eastAsiaTheme="minorEastAsia" w:hint="eastAsia"/>
                <w:lang w:eastAsia="zh-CN"/>
              </w:rPr>
              <w:t xml:space="preserve"> IEs</w:t>
            </w:r>
            <w:r>
              <w:rPr>
                <w:rFonts w:eastAsiaTheme="minorEastAsia" w:hint="eastAsia"/>
                <w:lang w:eastAsia="zh-CN"/>
              </w:rPr>
              <w:t>:</w:t>
            </w:r>
          </w:p>
          <w:p w:rsidR="00820DDA" w:rsidRPr="0064490F" w:rsidRDefault="0064490F" w:rsidP="009A5D72">
            <w:pPr>
              <w:spacing w:after="60"/>
              <w:rPr>
                <w:rFonts w:eastAsiaTheme="minorEastAsia"/>
                <w:i/>
                <w:lang w:eastAsia="zh-CN"/>
              </w:rPr>
            </w:pPr>
            <w:r w:rsidRPr="0064490F">
              <w:rPr>
                <w:i/>
              </w:rPr>
              <w:t>priority</w:t>
            </w:r>
          </w:p>
          <w:p w:rsidR="00820DDA" w:rsidRPr="0064490F" w:rsidRDefault="0064490F" w:rsidP="009A5D72">
            <w:pPr>
              <w:spacing w:after="60"/>
              <w:rPr>
                <w:rFonts w:eastAsiaTheme="minorEastAsia"/>
                <w:i/>
                <w:lang w:eastAsia="zh-CN"/>
              </w:rPr>
            </w:pPr>
            <w:proofErr w:type="spellStart"/>
            <w:r w:rsidRPr="0064490F">
              <w:rPr>
                <w:i/>
              </w:rPr>
              <w:t>prioritisedBitRate</w:t>
            </w:r>
            <w:proofErr w:type="spellEnd"/>
          </w:p>
          <w:p w:rsidR="00820DDA" w:rsidRPr="0064490F" w:rsidRDefault="0064490F" w:rsidP="009A5D72">
            <w:pPr>
              <w:spacing w:after="60"/>
              <w:rPr>
                <w:rFonts w:eastAsiaTheme="minorEastAsia"/>
                <w:i/>
                <w:lang w:eastAsia="zh-CN"/>
              </w:rPr>
            </w:pPr>
            <w:proofErr w:type="spellStart"/>
            <w:r w:rsidRPr="0064490F">
              <w:rPr>
                <w:i/>
              </w:rPr>
              <w:t>bucketSizeDuration</w:t>
            </w:r>
            <w:proofErr w:type="spellEnd"/>
          </w:p>
          <w:p w:rsidR="0064490F" w:rsidRPr="0064490F" w:rsidRDefault="0064490F" w:rsidP="009A5D72">
            <w:pPr>
              <w:spacing w:after="60"/>
              <w:rPr>
                <w:rFonts w:eastAsiaTheme="minorEastAsia"/>
                <w:i/>
                <w:highlight w:val="yellow"/>
                <w:lang w:eastAsia="zh-CN"/>
              </w:rPr>
            </w:pPr>
            <w:proofErr w:type="spellStart"/>
            <w:r w:rsidRPr="0064490F">
              <w:rPr>
                <w:i/>
                <w:highlight w:val="yellow"/>
              </w:rPr>
              <w:t>allowedSubCarrierSpacing</w:t>
            </w:r>
            <w:proofErr w:type="spellEnd"/>
          </w:p>
          <w:p w:rsidR="00820DDA" w:rsidRPr="0064490F" w:rsidRDefault="0064490F" w:rsidP="009A5D72">
            <w:pPr>
              <w:spacing w:after="60"/>
              <w:rPr>
                <w:rFonts w:eastAsiaTheme="minorEastAsia"/>
                <w:i/>
                <w:lang w:eastAsia="zh-CN"/>
              </w:rPr>
            </w:pPr>
            <w:proofErr w:type="spellStart"/>
            <w:r w:rsidRPr="0064490F">
              <w:rPr>
                <w:i/>
                <w:highlight w:val="yellow"/>
              </w:rPr>
              <w:t>allowedTiming</w:t>
            </w:r>
            <w:proofErr w:type="spellEnd"/>
          </w:p>
          <w:p w:rsidR="0064490F" w:rsidRPr="0064490F" w:rsidRDefault="0064490F" w:rsidP="009A5D72">
            <w:pPr>
              <w:spacing w:after="60"/>
              <w:rPr>
                <w:rFonts w:eastAsiaTheme="minorEastAsia"/>
                <w:i/>
                <w:lang w:eastAsia="zh-CN"/>
              </w:rPr>
            </w:pPr>
            <w:proofErr w:type="spellStart"/>
            <w:r w:rsidRPr="0064490F">
              <w:rPr>
                <w:i/>
              </w:rPr>
              <w:t>logicalChannelGroup</w:t>
            </w:r>
            <w:proofErr w:type="spellEnd"/>
          </w:p>
          <w:p w:rsidR="0064490F" w:rsidRPr="0064490F" w:rsidRDefault="0064490F" w:rsidP="009A5D72">
            <w:pPr>
              <w:spacing w:after="60"/>
              <w:rPr>
                <w:rFonts w:eastAsiaTheme="minorEastAsia"/>
                <w:i/>
                <w:highlight w:val="yellow"/>
                <w:lang w:eastAsia="zh-CN"/>
              </w:rPr>
            </w:pPr>
            <w:proofErr w:type="spellStart"/>
            <w:r w:rsidRPr="0064490F">
              <w:rPr>
                <w:i/>
                <w:highlight w:val="yellow"/>
              </w:rPr>
              <w:t>logicalChannelSR</w:t>
            </w:r>
            <w:proofErr w:type="spellEnd"/>
            <w:r w:rsidRPr="0064490F">
              <w:rPr>
                <w:i/>
                <w:highlight w:val="yellow"/>
              </w:rPr>
              <w:t>-Mask</w:t>
            </w:r>
          </w:p>
          <w:p w:rsidR="0064490F" w:rsidRDefault="0064490F" w:rsidP="009A5D72">
            <w:pPr>
              <w:spacing w:after="60"/>
              <w:rPr>
                <w:rFonts w:eastAsiaTheme="minorEastAsia"/>
                <w:i/>
                <w:lang w:eastAsia="zh-CN"/>
              </w:rPr>
            </w:pPr>
            <w:proofErr w:type="spellStart"/>
            <w:r w:rsidRPr="0064490F">
              <w:rPr>
                <w:i/>
                <w:highlight w:val="yellow"/>
              </w:rPr>
              <w:t>logicalChannelSR-DelayTimerApplied</w:t>
            </w:r>
            <w:proofErr w:type="spellEnd"/>
          </w:p>
          <w:p w:rsidR="0064490F" w:rsidRDefault="0064490F" w:rsidP="0064490F">
            <w:pPr>
              <w:pStyle w:val="PL"/>
              <w:rPr>
                <w:rFonts w:ascii="Arial" w:eastAsiaTheme="minorEastAsia" w:hAnsi="Arial" w:cs="Arial"/>
                <w:szCs w:val="16"/>
                <w:lang w:eastAsia="zh-CN"/>
              </w:rPr>
            </w:pPr>
            <w:r>
              <w:rPr>
                <w:rFonts w:ascii="Arial" w:hAnsi="Arial" w:cs="Arial"/>
                <w:szCs w:val="16"/>
                <w:lang w:eastAsia="zh-CN"/>
              </w:rPr>
              <w:t>T</w:t>
            </w:r>
            <w:r>
              <w:rPr>
                <w:rFonts w:ascii="Arial" w:hAnsi="Arial" w:cs="Arial" w:hint="eastAsia"/>
                <w:szCs w:val="16"/>
                <w:lang w:eastAsia="zh-CN"/>
              </w:rPr>
              <w:t>he highlight fileds are not defined in the default configuration which should be added.</w:t>
            </w:r>
          </w:p>
          <w:p w:rsidR="0064490F" w:rsidRDefault="0064490F" w:rsidP="0064490F">
            <w:pPr>
              <w:pStyle w:val="PL"/>
              <w:rPr>
                <w:rFonts w:ascii="Arial" w:eastAsiaTheme="minorEastAsia" w:hAnsi="Arial" w:cs="Arial"/>
                <w:szCs w:val="16"/>
                <w:lang w:eastAsia="zh-CN"/>
              </w:rPr>
            </w:pPr>
            <w:r>
              <w:rPr>
                <w:rFonts w:ascii="Arial" w:eastAsiaTheme="minorEastAsia" w:hAnsi="Arial" w:cs="Arial"/>
                <w:szCs w:val="16"/>
                <w:lang w:eastAsia="zh-CN"/>
              </w:rPr>
              <w:t>A</w:t>
            </w:r>
            <w:r>
              <w:rPr>
                <w:rFonts w:ascii="Arial" w:eastAsiaTheme="minorEastAsia" w:hAnsi="Arial" w:cs="Arial" w:hint="eastAsia"/>
                <w:szCs w:val="16"/>
                <w:lang w:eastAsia="zh-CN"/>
              </w:rPr>
              <w:t>nd the default configuration as following highlight part are not defined in ASN.1 which should be deleted.</w:t>
            </w:r>
          </w:p>
          <w:p w:rsidR="0064490F" w:rsidRDefault="0064490F" w:rsidP="0064490F">
            <w:pPr>
              <w:pStyle w:val="PL"/>
              <w:rPr>
                <w:rFonts w:eastAsiaTheme="minorEastAsia"/>
                <w:i/>
                <w:lang w:eastAsia="zh-CN"/>
              </w:rPr>
            </w:pPr>
            <w:r w:rsidRPr="0064490F">
              <w:rPr>
                <w:i/>
                <w:lang w:eastAsia="en-GB"/>
              </w:rPr>
              <w:t>Logical channel configuration</w:t>
            </w:r>
            <w:r>
              <w:rPr>
                <w:rFonts w:eastAsiaTheme="minorEastAsia" w:hint="eastAsia"/>
                <w:i/>
                <w:lang w:eastAsia="zh-CN"/>
              </w:rPr>
              <w:br/>
              <w:t>&gt;</w:t>
            </w:r>
            <w:r w:rsidRPr="00A9351C">
              <w:rPr>
                <w:i/>
                <w:lang w:eastAsia="en-GB"/>
              </w:rPr>
              <w:t xml:space="preserve"> priority</w:t>
            </w:r>
          </w:p>
          <w:p w:rsidR="0064490F" w:rsidRDefault="0064490F" w:rsidP="0064490F">
            <w:pPr>
              <w:pStyle w:val="PL"/>
              <w:rPr>
                <w:rFonts w:eastAsiaTheme="minorEastAsia"/>
                <w:i/>
                <w:lang w:eastAsia="zh-CN"/>
              </w:rPr>
            </w:pPr>
            <w:r>
              <w:rPr>
                <w:rFonts w:eastAsiaTheme="minorEastAsia" w:hint="eastAsia"/>
                <w:i/>
                <w:lang w:eastAsia="zh-CN"/>
              </w:rPr>
              <w:t>&gt;</w:t>
            </w:r>
            <w:r w:rsidRPr="00A9351C">
              <w:rPr>
                <w:i/>
                <w:lang w:eastAsia="en-GB"/>
              </w:rPr>
              <w:t xml:space="preserve"> prioritisedBitRate</w:t>
            </w:r>
          </w:p>
          <w:p w:rsidR="0064490F" w:rsidRDefault="0064490F" w:rsidP="0064490F">
            <w:pPr>
              <w:pStyle w:val="PL"/>
              <w:rPr>
                <w:rFonts w:eastAsiaTheme="minorEastAsia"/>
                <w:i/>
                <w:lang w:eastAsia="zh-CN"/>
              </w:rPr>
            </w:pPr>
            <w:r>
              <w:rPr>
                <w:rFonts w:hint="eastAsia"/>
                <w:i/>
                <w:lang w:eastAsia="zh-CN"/>
              </w:rPr>
              <w:t xml:space="preserve">&gt; </w:t>
            </w:r>
            <w:r w:rsidRPr="00A9351C">
              <w:rPr>
                <w:i/>
                <w:lang w:eastAsia="en-GB"/>
              </w:rPr>
              <w:t>bucketSizeDuration</w:t>
            </w:r>
          </w:p>
          <w:p w:rsidR="0064490F" w:rsidRDefault="0064490F" w:rsidP="0064490F">
            <w:pPr>
              <w:pStyle w:val="PL"/>
              <w:rPr>
                <w:rFonts w:eastAsiaTheme="minorEastAsia"/>
                <w:i/>
                <w:lang w:eastAsia="zh-CN"/>
              </w:rPr>
            </w:pPr>
            <w:r>
              <w:rPr>
                <w:rFonts w:hint="eastAsia"/>
                <w:i/>
                <w:lang w:eastAsia="zh-CN"/>
              </w:rPr>
              <w:t xml:space="preserve">&gt; </w:t>
            </w:r>
            <w:r w:rsidRPr="00A9351C">
              <w:rPr>
                <w:i/>
                <w:lang w:eastAsia="en-GB"/>
              </w:rPr>
              <w:t>LogicalChannelGroup</w:t>
            </w:r>
          </w:p>
          <w:p w:rsidR="0064490F" w:rsidRPr="0064490F" w:rsidRDefault="0064490F" w:rsidP="0064490F">
            <w:pPr>
              <w:pStyle w:val="PL"/>
              <w:rPr>
                <w:rFonts w:eastAsiaTheme="minorEastAsia"/>
                <w:i/>
                <w:lang w:eastAsia="zh-CN"/>
              </w:rPr>
            </w:pPr>
            <w:r>
              <w:rPr>
                <w:rFonts w:cs="Arial" w:hint="eastAsia"/>
                <w:i/>
                <w:szCs w:val="16"/>
                <w:lang w:eastAsia="zh-CN"/>
              </w:rPr>
              <w:t xml:space="preserve">&gt; </w:t>
            </w:r>
            <w:r w:rsidRPr="0064490F">
              <w:rPr>
                <w:rFonts w:cs="Arial"/>
                <w:i/>
                <w:szCs w:val="16"/>
                <w:highlight w:val="yellow"/>
              </w:rPr>
              <w:t>logicalChannelSR-Prohibit</w:t>
            </w:r>
          </w:p>
          <w:p w:rsidR="00820DDA" w:rsidRPr="00820DDA" w:rsidRDefault="00820DDA" w:rsidP="009A5D72">
            <w:pPr>
              <w:spacing w:after="60"/>
              <w:rPr>
                <w:rFonts w:ascii="Arial" w:eastAsiaTheme="minorEastAsia" w:hAnsi="Arial" w:cs="Arial"/>
                <w:noProof/>
                <w:sz w:val="16"/>
                <w:szCs w:val="16"/>
                <w:lang w:eastAsia="zh-CN"/>
              </w:rPr>
            </w:pPr>
            <w:r>
              <w:rPr>
                <w:rFonts w:eastAsiaTheme="minorEastAsia"/>
                <w:i/>
                <w:lang w:eastAsia="zh-CN"/>
              </w:rPr>
              <w:t>B</w:t>
            </w:r>
            <w:r>
              <w:rPr>
                <w:rFonts w:eastAsiaTheme="minorEastAsia" w:hint="eastAsia"/>
                <w:i/>
                <w:lang w:eastAsia="zh-CN"/>
              </w:rPr>
              <w:t>ut the value should be FFS.</w:t>
            </w:r>
          </w:p>
          <w:p w:rsidR="009A5D72" w:rsidRPr="009A5D72" w:rsidRDefault="001C1EEF"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lastRenderedPageBreak/>
              <w:t>T</w:t>
            </w:r>
            <w:r>
              <w:rPr>
                <w:rFonts w:ascii="Arial" w:eastAsiaTheme="minorEastAsia" w:hAnsi="Arial" w:cs="Arial" w:hint="eastAsia"/>
                <w:noProof/>
                <w:sz w:val="16"/>
                <w:szCs w:val="16"/>
                <w:lang w:eastAsia="zh-CN"/>
              </w:rPr>
              <w:t>his modification should be applied to SRB1/SRB1S SRB2/SRB2S SRB3.</w:t>
            </w:r>
          </w:p>
        </w:tc>
        <w:tc>
          <w:tcPr>
            <w:tcW w:w="667" w:type="dxa"/>
          </w:tcPr>
          <w:p w:rsidR="00D20820" w:rsidRPr="00BD494B" w:rsidRDefault="00820DDA" w:rsidP="006338DE">
            <w:pPr>
              <w:spacing w:after="60"/>
              <w:rPr>
                <w:rFonts w:ascii="Arial" w:hAnsi="Arial" w:cs="Arial"/>
                <w:noProof/>
                <w:sz w:val="16"/>
                <w:szCs w:val="16"/>
                <w:lang w:eastAsia="zh-CN"/>
              </w:rPr>
            </w:pPr>
            <w:r>
              <w:rPr>
                <w:rFonts w:ascii="Arial" w:hAnsi="Arial" w:cs="Arial" w:hint="eastAsia"/>
                <w:noProof/>
                <w:sz w:val="16"/>
                <w:szCs w:val="16"/>
                <w:lang w:eastAsia="zh-CN"/>
              </w:rPr>
              <w:lastRenderedPageBreak/>
              <w:t>2</w:t>
            </w:r>
          </w:p>
        </w:tc>
        <w:tc>
          <w:tcPr>
            <w:tcW w:w="9283" w:type="dxa"/>
          </w:tcPr>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0"/>
              <w:gridCol w:w="1418"/>
              <w:gridCol w:w="2503"/>
              <w:gridCol w:w="757"/>
            </w:tblGrid>
            <w:tr w:rsidR="00AA7AC8" w:rsidRPr="00A9351C" w:rsidTr="00B27640">
              <w:trPr>
                <w:tblHeader/>
              </w:trPr>
              <w:tc>
                <w:tcPr>
                  <w:tcW w:w="3260" w:type="dxa"/>
                </w:tcPr>
                <w:p w:rsidR="00AA7AC8" w:rsidRPr="00ED5243" w:rsidRDefault="00AA7AC8" w:rsidP="00B27640">
                  <w:pPr>
                    <w:pStyle w:val="TAH"/>
                    <w:keepNext w:val="0"/>
                    <w:keepLines w:val="0"/>
                    <w:rPr>
                      <w:lang w:eastAsia="en-GB"/>
                    </w:rPr>
                  </w:pPr>
                  <w:r w:rsidRPr="00ED5243">
                    <w:rPr>
                      <w:lang w:eastAsia="en-GB"/>
                    </w:rPr>
                    <w:t>Name</w:t>
                  </w:r>
                </w:p>
              </w:tc>
              <w:tc>
                <w:tcPr>
                  <w:tcW w:w="1418" w:type="dxa"/>
                </w:tcPr>
                <w:p w:rsidR="00AA7AC8" w:rsidRPr="00ED5243" w:rsidRDefault="00AA7AC8" w:rsidP="00B27640">
                  <w:pPr>
                    <w:pStyle w:val="TAH"/>
                    <w:keepNext w:val="0"/>
                    <w:keepLines w:val="0"/>
                    <w:rPr>
                      <w:lang w:eastAsia="en-GB"/>
                    </w:rPr>
                  </w:pPr>
                  <w:r w:rsidRPr="00ED5243">
                    <w:rPr>
                      <w:lang w:eastAsia="en-GB"/>
                    </w:rPr>
                    <w:t>Value</w:t>
                  </w:r>
                </w:p>
              </w:tc>
              <w:tc>
                <w:tcPr>
                  <w:tcW w:w="2503" w:type="dxa"/>
                </w:tcPr>
                <w:p w:rsidR="00AA7AC8" w:rsidRPr="00ED5243" w:rsidRDefault="00AA7AC8" w:rsidP="00B27640">
                  <w:pPr>
                    <w:pStyle w:val="TAH"/>
                    <w:keepNext w:val="0"/>
                    <w:keepLines w:val="0"/>
                    <w:rPr>
                      <w:lang w:eastAsia="en-GB"/>
                    </w:rPr>
                  </w:pPr>
                  <w:r w:rsidRPr="00ED5243">
                    <w:rPr>
                      <w:lang w:eastAsia="en-GB"/>
                    </w:rPr>
                    <w:t>Semantics description</w:t>
                  </w:r>
                </w:p>
              </w:tc>
              <w:tc>
                <w:tcPr>
                  <w:tcW w:w="757" w:type="dxa"/>
                </w:tcPr>
                <w:p w:rsidR="00AA7AC8" w:rsidRPr="00ED5243" w:rsidRDefault="00AA7AC8" w:rsidP="00B27640">
                  <w:pPr>
                    <w:pStyle w:val="TAH"/>
                    <w:keepNext w:val="0"/>
                    <w:keepLines w:val="0"/>
                    <w:rPr>
                      <w:lang w:eastAsia="en-GB"/>
                    </w:rPr>
                  </w:pPr>
                  <w:proofErr w:type="spellStart"/>
                  <w:r w:rsidRPr="00ED5243">
                    <w:rPr>
                      <w:lang w:eastAsia="en-GB"/>
                    </w:rPr>
                    <w:t>Ver</w:t>
                  </w:r>
                  <w:proofErr w:type="spellEnd"/>
                </w:p>
              </w:tc>
            </w:tr>
            <w:tr w:rsidR="00AA7AC8" w:rsidRPr="00A9351C" w:rsidTr="00B27640">
              <w:tc>
                <w:tcPr>
                  <w:tcW w:w="3260" w:type="dxa"/>
                </w:tcPr>
                <w:p w:rsidR="00AA7AC8" w:rsidRDefault="00AA7AC8" w:rsidP="00B27640">
                  <w:pPr>
                    <w:pStyle w:val="TAL"/>
                    <w:rPr>
                      <w:lang w:eastAsia="en-GB"/>
                    </w:rPr>
                  </w:pPr>
                  <w:r w:rsidRPr="00A9351C">
                    <w:rPr>
                      <w:lang w:eastAsia="en-GB"/>
                    </w:rPr>
                    <w:t>RLC configuration CHOICE</w:t>
                  </w:r>
                </w:p>
              </w:tc>
              <w:tc>
                <w:tcPr>
                  <w:tcW w:w="1418" w:type="dxa"/>
                </w:tcPr>
                <w:p w:rsidR="00AA7AC8" w:rsidRDefault="00AA7AC8" w:rsidP="00B27640">
                  <w:pPr>
                    <w:pStyle w:val="TAL"/>
                    <w:rPr>
                      <w:lang w:eastAsia="en-GB"/>
                    </w:rPr>
                  </w:pPr>
                  <w:r w:rsidRPr="00A9351C">
                    <w:rPr>
                      <w:lang w:eastAsia="en-GB"/>
                    </w:rPr>
                    <w:t>am</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rFonts w:eastAsiaTheme="minorEastAsia"/>
                      <w:i/>
                      <w:lang w:eastAsia="zh-CN"/>
                    </w:rPr>
                  </w:pPr>
                  <w:proofErr w:type="spellStart"/>
                  <w:r w:rsidRPr="00A9351C">
                    <w:rPr>
                      <w:i/>
                      <w:lang w:eastAsia="en-GB"/>
                    </w:rPr>
                    <w:t>ul</w:t>
                  </w:r>
                  <w:proofErr w:type="spellEnd"/>
                  <w:r w:rsidRPr="00A9351C">
                    <w:rPr>
                      <w:i/>
                      <w:lang w:eastAsia="en-GB"/>
                    </w:rPr>
                    <w:t>-RLC-</w:t>
                  </w:r>
                  <w:proofErr w:type="spellStart"/>
                  <w:r w:rsidRPr="00A9351C">
                    <w:rPr>
                      <w:i/>
                      <w:lang w:eastAsia="en-GB"/>
                    </w:rPr>
                    <w:t>Config</w:t>
                  </w:r>
                  <w:proofErr w:type="spellEnd"/>
                </w:p>
                <w:p w:rsidR="009A5D72" w:rsidRPr="009A5D72" w:rsidRDefault="009A5D72" w:rsidP="00B27640">
                  <w:pPr>
                    <w:pStyle w:val="TAL"/>
                    <w:rPr>
                      <w:i/>
                      <w:color w:val="FF0000"/>
                      <w:u w:val="single"/>
                      <w:lang w:eastAsia="en-GB"/>
                    </w:rPr>
                  </w:pPr>
                  <w:r w:rsidRPr="009A5D72">
                    <w:rPr>
                      <w:rFonts w:hint="eastAsia"/>
                      <w:i/>
                      <w:color w:val="FF0000"/>
                      <w:u w:val="single"/>
                      <w:lang w:eastAsia="en-GB"/>
                    </w:rPr>
                    <w:t>&gt;</w:t>
                  </w:r>
                  <w:r w:rsidRPr="009A5D72">
                    <w:rPr>
                      <w:i/>
                      <w:color w:val="FF0000"/>
                      <w:u w:val="single"/>
                      <w:lang w:eastAsia="en-GB"/>
                    </w:rPr>
                    <w:t xml:space="preserve"> </w:t>
                  </w:r>
                  <w:proofErr w:type="spellStart"/>
                  <w:r w:rsidRPr="009A5D72">
                    <w:rPr>
                      <w:i/>
                      <w:color w:val="FF0000"/>
                      <w:u w:val="single"/>
                      <w:lang w:eastAsia="en-GB"/>
                    </w:rPr>
                    <w:t>sn-FieldLength</w:t>
                  </w:r>
                  <w:proofErr w:type="spellEnd"/>
                </w:p>
                <w:p w:rsidR="00AA7AC8" w:rsidRDefault="00AA7AC8" w:rsidP="00B27640">
                  <w:pPr>
                    <w:pStyle w:val="TAL"/>
                    <w:rPr>
                      <w:i/>
                      <w:lang w:eastAsia="en-GB"/>
                    </w:rPr>
                  </w:pPr>
                  <w:r w:rsidRPr="00A9351C">
                    <w:rPr>
                      <w:i/>
                      <w:lang w:eastAsia="en-GB"/>
                    </w:rPr>
                    <w:t>&gt;t-</w:t>
                  </w:r>
                  <w:proofErr w:type="spellStart"/>
                  <w:r w:rsidRPr="00A9351C">
                    <w:rPr>
                      <w:i/>
                      <w:lang w:eastAsia="en-GB"/>
                    </w:rPr>
                    <w:t>PollRetransmit</w:t>
                  </w:r>
                  <w:proofErr w:type="spellEnd"/>
                </w:p>
                <w:p w:rsidR="00AA7AC8" w:rsidRDefault="00AA7AC8" w:rsidP="00B27640">
                  <w:pPr>
                    <w:pStyle w:val="TAL"/>
                    <w:rPr>
                      <w:i/>
                      <w:lang w:eastAsia="en-GB"/>
                    </w:rPr>
                  </w:pPr>
                  <w:r w:rsidRPr="00A9351C">
                    <w:rPr>
                      <w:i/>
                      <w:lang w:eastAsia="en-GB"/>
                    </w:rPr>
                    <w:t>&gt;</w:t>
                  </w:r>
                  <w:proofErr w:type="spellStart"/>
                  <w:r w:rsidRPr="00A9351C">
                    <w:rPr>
                      <w:i/>
                      <w:lang w:eastAsia="en-GB"/>
                    </w:rPr>
                    <w:t>pollPDU</w:t>
                  </w:r>
                  <w:proofErr w:type="spellEnd"/>
                </w:p>
                <w:p w:rsidR="00AA7AC8" w:rsidRDefault="00AA7AC8" w:rsidP="00B27640">
                  <w:pPr>
                    <w:pStyle w:val="TAL"/>
                    <w:rPr>
                      <w:i/>
                      <w:lang w:eastAsia="en-GB"/>
                    </w:rPr>
                  </w:pPr>
                  <w:r w:rsidRPr="00A9351C">
                    <w:rPr>
                      <w:i/>
                      <w:lang w:eastAsia="en-GB"/>
                    </w:rPr>
                    <w:lastRenderedPageBreak/>
                    <w:t>&gt;</w:t>
                  </w:r>
                  <w:proofErr w:type="spellStart"/>
                  <w:r w:rsidRPr="00A9351C">
                    <w:rPr>
                      <w:i/>
                      <w:lang w:eastAsia="en-GB"/>
                    </w:rPr>
                    <w:t>pollByte</w:t>
                  </w:r>
                  <w:proofErr w:type="spellEnd"/>
                </w:p>
                <w:p w:rsidR="00AA7AC8" w:rsidRDefault="00AA7AC8" w:rsidP="00B27640">
                  <w:pPr>
                    <w:pStyle w:val="TAL"/>
                    <w:rPr>
                      <w:i/>
                      <w:lang w:eastAsia="en-GB"/>
                    </w:rPr>
                  </w:pPr>
                  <w:r w:rsidRPr="00A9351C">
                    <w:rPr>
                      <w:i/>
                      <w:lang w:eastAsia="en-GB"/>
                    </w:rPr>
                    <w:t>&gt;</w:t>
                  </w:r>
                  <w:proofErr w:type="spellStart"/>
                  <w:r w:rsidRPr="00A9351C">
                    <w:rPr>
                      <w:i/>
                      <w:lang w:eastAsia="en-GB"/>
                    </w:rPr>
                    <w:t>maxRetxThreshold</w:t>
                  </w:r>
                  <w:proofErr w:type="spellEnd"/>
                </w:p>
              </w:tc>
              <w:tc>
                <w:tcPr>
                  <w:tcW w:w="1418" w:type="dxa"/>
                </w:tcPr>
                <w:p w:rsidR="00AA7AC8" w:rsidRDefault="00AA7AC8" w:rsidP="00B27640">
                  <w:pPr>
                    <w:pStyle w:val="TAL"/>
                    <w:rPr>
                      <w:rFonts w:eastAsiaTheme="minorEastAsia"/>
                      <w:lang w:eastAsia="zh-CN"/>
                    </w:rPr>
                  </w:pPr>
                </w:p>
                <w:p w:rsidR="009A5D72" w:rsidRPr="00827A5D" w:rsidRDefault="00827A5D" w:rsidP="00B27640">
                  <w:pPr>
                    <w:pStyle w:val="TAL"/>
                    <w:rPr>
                      <w:rFonts w:eastAsiaTheme="minorEastAsia"/>
                      <w:color w:val="FF0000"/>
                      <w:u w:val="single"/>
                      <w:lang w:eastAsia="zh-CN"/>
                    </w:rPr>
                  </w:pPr>
                  <w:r w:rsidRPr="00827A5D">
                    <w:rPr>
                      <w:color w:val="FF0000"/>
                      <w:u w:val="single"/>
                    </w:rPr>
                    <w:t>size12</w:t>
                  </w:r>
                </w:p>
                <w:p w:rsidR="00AA7AC8" w:rsidRDefault="00AA7AC8" w:rsidP="00B27640">
                  <w:pPr>
                    <w:pStyle w:val="TAL"/>
                    <w:rPr>
                      <w:lang w:eastAsia="en-GB"/>
                    </w:rPr>
                  </w:pPr>
                  <w:r w:rsidRPr="00A9351C">
                    <w:rPr>
                      <w:lang w:eastAsia="en-GB"/>
                    </w:rPr>
                    <w:t>ms45</w:t>
                  </w:r>
                </w:p>
                <w:p w:rsidR="00AA7AC8" w:rsidRDefault="00AA7AC8" w:rsidP="00B27640">
                  <w:pPr>
                    <w:pStyle w:val="TAL"/>
                    <w:rPr>
                      <w:lang w:eastAsia="en-GB"/>
                    </w:rPr>
                  </w:pPr>
                  <w:r w:rsidRPr="00A9351C">
                    <w:rPr>
                      <w:lang w:eastAsia="en-GB"/>
                    </w:rPr>
                    <w:t>infinity</w:t>
                  </w:r>
                </w:p>
                <w:p w:rsidR="00AA7AC8" w:rsidRDefault="00AA7AC8" w:rsidP="00B27640">
                  <w:pPr>
                    <w:pStyle w:val="TAL"/>
                    <w:rPr>
                      <w:lang w:eastAsia="en-GB"/>
                    </w:rPr>
                  </w:pPr>
                  <w:r w:rsidRPr="00A9351C">
                    <w:rPr>
                      <w:lang w:eastAsia="en-GB"/>
                    </w:rPr>
                    <w:lastRenderedPageBreak/>
                    <w:t>infinity</w:t>
                  </w:r>
                </w:p>
                <w:p w:rsidR="00AA7AC8" w:rsidRDefault="00AA7AC8" w:rsidP="00B27640">
                  <w:pPr>
                    <w:pStyle w:val="TAL"/>
                    <w:rPr>
                      <w:lang w:eastAsia="en-GB"/>
                    </w:rPr>
                  </w:pPr>
                  <w:r w:rsidRPr="00A9351C">
                    <w:rPr>
                      <w:lang w:eastAsia="en-GB"/>
                    </w:rPr>
                    <w:t>t4</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r w:rsidRPr="00A9351C">
                    <w:rPr>
                      <w:i/>
                      <w:lang w:eastAsia="en-GB"/>
                    </w:rPr>
                    <w:lastRenderedPageBreak/>
                    <w:t>dl-RLC-</w:t>
                  </w:r>
                  <w:proofErr w:type="spellStart"/>
                  <w:r w:rsidRPr="00A9351C">
                    <w:rPr>
                      <w:i/>
                      <w:lang w:eastAsia="en-GB"/>
                    </w:rPr>
                    <w:t>Config</w:t>
                  </w:r>
                  <w:proofErr w:type="spellEnd"/>
                </w:p>
                <w:p w:rsidR="00AA7AC8" w:rsidRDefault="00AA7AC8" w:rsidP="00B27640">
                  <w:pPr>
                    <w:pStyle w:val="TAL"/>
                    <w:rPr>
                      <w:rFonts w:eastAsiaTheme="minorEastAsia"/>
                      <w:i/>
                      <w:strike/>
                      <w:color w:val="FF0000"/>
                      <w:lang w:eastAsia="zh-CN"/>
                    </w:rPr>
                  </w:pPr>
                  <w:r w:rsidRPr="009A5D72">
                    <w:rPr>
                      <w:i/>
                      <w:strike/>
                      <w:color w:val="FF0000"/>
                      <w:lang w:eastAsia="en-GB"/>
                    </w:rPr>
                    <w:t>&gt;t-Reordering</w:t>
                  </w:r>
                </w:p>
                <w:p w:rsidR="009A5D72" w:rsidRDefault="009A5D72" w:rsidP="00B27640">
                  <w:pPr>
                    <w:pStyle w:val="TAL"/>
                    <w:rPr>
                      <w:rFonts w:eastAsiaTheme="minorEastAsia"/>
                      <w:i/>
                      <w:color w:val="FF0000"/>
                      <w:u w:val="single"/>
                      <w:lang w:eastAsia="zh-CN"/>
                    </w:rPr>
                  </w:pPr>
                  <w:r w:rsidRPr="009A5D72">
                    <w:rPr>
                      <w:i/>
                      <w:color w:val="FF0000"/>
                      <w:u w:val="single"/>
                      <w:lang w:eastAsia="en-GB"/>
                    </w:rPr>
                    <w:t xml:space="preserve">&gt; </w:t>
                  </w:r>
                  <w:proofErr w:type="spellStart"/>
                  <w:r w:rsidRPr="009A5D72">
                    <w:rPr>
                      <w:i/>
                      <w:color w:val="FF0000"/>
                      <w:u w:val="single"/>
                      <w:lang w:eastAsia="en-GB"/>
                    </w:rPr>
                    <w:t>sn-FieldLength</w:t>
                  </w:r>
                  <w:proofErr w:type="spellEnd"/>
                </w:p>
                <w:p w:rsidR="009A5D72" w:rsidRPr="009A5D72" w:rsidRDefault="009A5D72" w:rsidP="00B27640">
                  <w:pPr>
                    <w:pStyle w:val="TAL"/>
                    <w:rPr>
                      <w:i/>
                      <w:color w:val="FF0000"/>
                      <w:u w:val="single"/>
                      <w:lang w:eastAsia="en-GB"/>
                    </w:rPr>
                  </w:pPr>
                  <w:r w:rsidRPr="009A5D72">
                    <w:rPr>
                      <w:rFonts w:hint="eastAsia"/>
                      <w:i/>
                      <w:color w:val="FF0000"/>
                      <w:u w:val="single"/>
                      <w:lang w:eastAsia="en-GB"/>
                    </w:rPr>
                    <w:t>&gt;</w:t>
                  </w:r>
                  <w:r w:rsidRPr="009A5D72">
                    <w:rPr>
                      <w:i/>
                      <w:color w:val="FF0000"/>
                      <w:u w:val="single"/>
                      <w:lang w:eastAsia="en-GB"/>
                    </w:rPr>
                    <w:t>t-Reassembly</w:t>
                  </w:r>
                </w:p>
                <w:p w:rsidR="00AA7AC8" w:rsidRDefault="00AA7AC8" w:rsidP="00B27640">
                  <w:pPr>
                    <w:pStyle w:val="TAL"/>
                    <w:rPr>
                      <w:i/>
                      <w:lang w:eastAsia="en-GB"/>
                    </w:rPr>
                  </w:pPr>
                  <w:r w:rsidRPr="00A9351C">
                    <w:rPr>
                      <w:i/>
                      <w:lang w:eastAsia="en-GB"/>
                    </w:rPr>
                    <w:t>&gt;t-</w:t>
                  </w:r>
                  <w:proofErr w:type="spellStart"/>
                  <w:r w:rsidRPr="00A9351C">
                    <w:rPr>
                      <w:i/>
                      <w:lang w:eastAsia="en-GB"/>
                    </w:rPr>
                    <w:t>StatusProhibit</w:t>
                  </w:r>
                  <w:proofErr w:type="spellEnd"/>
                </w:p>
                <w:p w:rsidR="00AA7AC8" w:rsidRPr="009A5D72" w:rsidRDefault="00AA7AC8" w:rsidP="00B27640">
                  <w:pPr>
                    <w:pStyle w:val="TAL"/>
                    <w:rPr>
                      <w:i/>
                      <w:strike/>
                      <w:color w:val="FF0000"/>
                      <w:lang w:eastAsia="en-GB"/>
                    </w:rPr>
                  </w:pPr>
                  <w:r w:rsidRPr="009A5D72">
                    <w:rPr>
                      <w:i/>
                      <w:strike/>
                      <w:color w:val="FF0000"/>
                      <w:lang w:eastAsia="en-GB"/>
                    </w:rPr>
                    <w:t>&gt;</w:t>
                  </w:r>
                  <w:proofErr w:type="spellStart"/>
                  <w:r w:rsidRPr="009A5D72">
                    <w:rPr>
                      <w:rFonts w:hint="eastAsia"/>
                      <w:i/>
                      <w:strike/>
                      <w:color w:val="FF0000"/>
                      <w:lang w:eastAsia="zh-TW"/>
                    </w:rPr>
                    <w:t>en</w:t>
                  </w:r>
                  <w:r w:rsidRPr="009A5D72">
                    <w:rPr>
                      <w:i/>
                      <w:strike/>
                      <w:color w:val="FF0000"/>
                      <w:lang w:eastAsia="zh-TW"/>
                    </w:rPr>
                    <w:t>ableStatusReportSN</w:t>
                  </w:r>
                  <w:proofErr w:type="spellEnd"/>
                  <w:r w:rsidRPr="009A5D72">
                    <w:rPr>
                      <w:rFonts w:hint="eastAsia"/>
                      <w:i/>
                      <w:strike/>
                      <w:color w:val="FF0000"/>
                      <w:lang w:eastAsia="zh-TW"/>
                    </w:rPr>
                    <w:t>-</w:t>
                  </w:r>
                  <w:r w:rsidRPr="009A5D72">
                    <w:rPr>
                      <w:i/>
                      <w:strike/>
                      <w:color w:val="FF0000"/>
                      <w:lang w:eastAsia="zh-TW"/>
                    </w:rPr>
                    <w:t>Gap</w:t>
                  </w:r>
                </w:p>
              </w:tc>
              <w:tc>
                <w:tcPr>
                  <w:tcW w:w="1418" w:type="dxa"/>
                </w:tcPr>
                <w:p w:rsidR="00AA7AC8" w:rsidRDefault="00AA7AC8" w:rsidP="00B27640">
                  <w:pPr>
                    <w:pStyle w:val="TAL"/>
                    <w:rPr>
                      <w:lang w:eastAsia="en-GB"/>
                    </w:rPr>
                  </w:pPr>
                </w:p>
                <w:p w:rsidR="00AA7AC8" w:rsidRDefault="00AA7AC8" w:rsidP="00B27640">
                  <w:pPr>
                    <w:pStyle w:val="TAL"/>
                    <w:rPr>
                      <w:rFonts w:eastAsiaTheme="minorEastAsia"/>
                      <w:strike/>
                      <w:color w:val="FF0000"/>
                      <w:lang w:eastAsia="zh-CN"/>
                    </w:rPr>
                  </w:pPr>
                  <w:r w:rsidRPr="009A5D72">
                    <w:rPr>
                      <w:strike/>
                      <w:color w:val="FF0000"/>
                      <w:lang w:eastAsia="en-GB"/>
                    </w:rPr>
                    <w:t>ms35</w:t>
                  </w:r>
                </w:p>
                <w:p w:rsidR="009A5D72" w:rsidRPr="00827A5D" w:rsidRDefault="00827A5D" w:rsidP="00B27640">
                  <w:pPr>
                    <w:pStyle w:val="TAL"/>
                    <w:rPr>
                      <w:rFonts w:eastAsiaTheme="minorEastAsia"/>
                      <w:strike/>
                      <w:color w:val="FF0000"/>
                      <w:u w:val="single"/>
                      <w:lang w:eastAsia="zh-CN"/>
                    </w:rPr>
                  </w:pPr>
                  <w:r w:rsidRPr="00827A5D">
                    <w:rPr>
                      <w:color w:val="FF0000"/>
                      <w:u w:val="single"/>
                    </w:rPr>
                    <w:t>size12</w:t>
                  </w:r>
                </w:p>
                <w:p w:rsidR="009A5D72" w:rsidRPr="00827A5D" w:rsidRDefault="00827A5D" w:rsidP="00B27640">
                  <w:pPr>
                    <w:pStyle w:val="TAL"/>
                    <w:rPr>
                      <w:rFonts w:eastAsiaTheme="minorEastAsia"/>
                      <w:strike/>
                      <w:color w:val="FF0000"/>
                      <w:u w:val="single"/>
                      <w:lang w:eastAsia="zh-CN"/>
                    </w:rPr>
                  </w:pPr>
                  <w:r w:rsidRPr="00827A5D">
                    <w:rPr>
                      <w:color w:val="FF0000"/>
                      <w:u w:val="single"/>
                    </w:rPr>
                    <w:t>ms25</w:t>
                  </w:r>
                </w:p>
                <w:p w:rsidR="00AA7AC8" w:rsidRDefault="00AA7AC8" w:rsidP="00B27640">
                  <w:pPr>
                    <w:pStyle w:val="TAL"/>
                    <w:rPr>
                      <w:lang w:eastAsia="en-GB"/>
                    </w:rPr>
                  </w:pPr>
                  <w:r w:rsidRPr="00A9351C">
                    <w:rPr>
                      <w:lang w:eastAsia="en-GB"/>
                    </w:rPr>
                    <w:t>ms0</w:t>
                  </w:r>
                </w:p>
                <w:p w:rsidR="00AA7AC8" w:rsidRPr="009A5D72" w:rsidRDefault="00AA7AC8" w:rsidP="00B27640">
                  <w:pPr>
                    <w:pStyle w:val="TAL"/>
                    <w:rPr>
                      <w:strike/>
                      <w:color w:val="FF0000"/>
                      <w:lang w:eastAsia="en-GB"/>
                    </w:rPr>
                  </w:pPr>
                  <w:r w:rsidRPr="009A5D72">
                    <w:rPr>
                      <w:strike/>
                      <w:color w:val="FF0000"/>
                      <w:lang w:eastAsia="en-GB"/>
                    </w:rPr>
                    <w:t>N/A</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lang w:eastAsia="en-GB"/>
                    </w:rPr>
                  </w:pPr>
                  <w:r w:rsidRPr="00A9351C">
                    <w:rPr>
                      <w:lang w:eastAsia="en-GB"/>
                    </w:rPr>
                    <w:t>Logical channel configuration</w:t>
                  </w:r>
                </w:p>
              </w:tc>
              <w:tc>
                <w:tcPr>
                  <w:tcW w:w="1418" w:type="dxa"/>
                </w:tcPr>
                <w:p w:rsidR="00AA7AC8" w:rsidRDefault="00AA7AC8" w:rsidP="00B27640">
                  <w:pPr>
                    <w:pStyle w:val="TAL"/>
                    <w:rPr>
                      <w:lang w:eastAsia="en-GB"/>
                    </w:rPr>
                  </w:pP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r w:rsidRPr="00A9351C">
                    <w:rPr>
                      <w:i/>
                      <w:lang w:eastAsia="en-GB"/>
                    </w:rPr>
                    <w:t>priority</w:t>
                  </w:r>
                </w:p>
              </w:tc>
              <w:tc>
                <w:tcPr>
                  <w:tcW w:w="1418" w:type="dxa"/>
                </w:tcPr>
                <w:p w:rsidR="00AA7AC8" w:rsidRDefault="00AA7AC8" w:rsidP="00B27640">
                  <w:pPr>
                    <w:pStyle w:val="TAL"/>
                    <w:rPr>
                      <w:lang w:eastAsia="en-GB"/>
                    </w:rPr>
                  </w:pPr>
                  <w:r w:rsidRPr="00A9351C">
                    <w:rPr>
                      <w:lang w:eastAsia="en-GB"/>
                    </w:rPr>
                    <w:t>1</w:t>
                  </w:r>
                </w:p>
              </w:tc>
              <w:tc>
                <w:tcPr>
                  <w:tcW w:w="2503" w:type="dxa"/>
                </w:tcPr>
                <w:p w:rsidR="00AA7AC8" w:rsidRDefault="00AA7AC8" w:rsidP="00B27640">
                  <w:pPr>
                    <w:pStyle w:val="TAL"/>
                    <w:rPr>
                      <w:lang w:eastAsia="en-GB"/>
                    </w:rPr>
                  </w:pPr>
                  <w:r w:rsidRPr="00A9351C">
                    <w:rPr>
                      <w:lang w:eastAsia="en-GB"/>
                    </w:rPr>
                    <w:t>Highest priority</w:t>
                  </w: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proofErr w:type="spellStart"/>
                  <w:r w:rsidRPr="00A9351C">
                    <w:rPr>
                      <w:i/>
                      <w:lang w:eastAsia="en-GB"/>
                    </w:rPr>
                    <w:t>prioritisedBitRate</w:t>
                  </w:r>
                  <w:proofErr w:type="spellEnd"/>
                </w:p>
              </w:tc>
              <w:tc>
                <w:tcPr>
                  <w:tcW w:w="1418" w:type="dxa"/>
                </w:tcPr>
                <w:p w:rsidR="00AA7AC8" w:rsidRDefault="00AA7AC8" w:rsidP="00B27640">
                  <w:pPr>
                    <w:pStyle w:val="TAL"/>
                    <w:rPr>
                      <w:lang w:eastAsia="en-GB"/>
                    </w:rPr>
                  </w:pPr>
                  <w:r w:rsidRPr="00A9351C">
                    <w:rPr>
                      <w:lang w:eastAsia="en-GB"/>
                    </w:rPr>
                    <w:t>infinity</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proofErr w:type="spellStart"/>
                  <w:r w:rsidRPr="00A9351C">
                    <w:rPr>
                      <w:i/>
                      <w:lang w:eastAsia="en-GB"/>
                    </w:rPr>
                    <w:t>bucketSizeDuration</w:t>
                  </w:r>
                  <w:proofErr w:type="spellEnd"/>
                </w:p>
              </w:tc>
              <w:tc>
                <w:tcPr>
                  <w:tcW w:w="1418" w:type="dxa"/>
                </w:tcPr>
                <w:p w:rsidR="00AA7AC8" w:rsidRDefault="00AA7AC8" w:rsidP="00B27640">
                  <w:pPr>
                    <w:pStyle w:val="TAL"/>
                    <w:rPr>
                      <w:lang w:eastAsia="en-GB"/>
                    </w:rPr>
                  </w:pPr>
                  <w:r w:rsidRPr="00A9351C">
                    <w:rPr>
                      <w:lang w:eastAsia="en-GB"/>
                    </w:rPr>
                    <w:t>N/A</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64490F" w:rsidRPr="00A9351C" w:rsidTr="00B27640">
              <w:tc>
                <w:tcPr>
                  <w:tcW w:w="3260" w:type="dxa"/>
                </w:tcPr>
                <w:p w:rsidR="0064490F" w:rsidRPr="0064490F" w:rsidRDefault="0064490F" w:rsidP="0064490F">
                  <w:pPr>
                    <w:pStyle w:val="TAL"/>
                    <w:rPr>
                      <w:rFonts w:eastAsiaTheme="minorEastAsia"/>
                      <w:i/>
                      <w:color w:val="FF0000"/>
                      <w:highlight w:val="yellow"/>
                      <w:u w:val="single"/>
                      <w:lang w:eastAsia="zh-CN"/>
                    </w:rPr>
                  </w:pPr>
                  <w:proofErr w:type="spellStart"/>
                  <w:r w:rsidRPr="0064490F">
                    <w:rPr>
                      <w:i/>
                      <w:color w:val="FF0000"/>
                      <w:u w:val="single"/>
                      <w:lang w:eastAsia="en-GB"/>
                    </w:rPr>
                    <w:t>allowedSubCarrierSpacing</w:t>
                  </w:r>
                  <w:proofErr w:type="spellEnd"/>
                </w:p>
              </w:tc>
              <w:tc>
                <w:tcPr>
                  <w:tcW w:w="1418" w:type="dxa"/>
                </w:tcPr>
                <w:p w:rsidR="0064490F" w:rsidRPr="00A9351C" w:rsidRDefault="0064490F" w:rsidP="00B27640">
                  <w:pPr>
                    <w:pStyle w:val="TAL"/>
                    <w:rPr>
                      <w:lang w:eastAsia="en-GB"/>
                    </w:rPr>
                  </w:pPr>
                </w:p>
              </w:tc>
              <w:tc>
                <w:tcPr>
                  <w:tcW w:w="2503" w:type="dxa"/>
                </w:tcPr>
                <w:p w:rsidR="0064490F" w:rsidRDefault="0064490F" w:rsidP="00B27640">
                  <w:pPr>
                    <w:pStyle w:val="TAL"/>
                    <w:rPr>
                      <w:lang w:eastAsia="en-GB"/>
                    </w:rPr>
                  </w:pPr>
                </w:p>
              </w:tc>
              <w:tc>
                <w:tcPr>
                  <w:tcW w:w="757" w:type="dxa"/>
                </w:tcPr>
                <w:p w:rsidR="0064490F" w:rsidRDefault="0064490F" w:rsidP="00B27640">
                  <w:pPr>
                    <w:pStyle w:val="TAL"/>
                    <w:rPr>
                      <w:lang w:eastAsia="en-GB"/>
                    </w:rPr>
                  </w:pPr>
                </w:p>
              </w:tc>
            </w:tr>
            <w:tr w:rsidR="0064490F" w:rsidRPr="00A9351C" w:rsidTr="00B27640">
              <w:tc>
                <w:tcPr>
                  <w:tcW w:w="3260" w:type="dxa"/>
                </w:tcPr>
                <w:p w:rsidR="0064490F" w:rsidRPr="0064490F" w:rsidRDefault="0064490F" w:rsidP="00B27640">
                  <w:pPr>
                    <w:pStyle w:val="TAL"/>
                    <w:rPr>
                      <w:rFonts w:eastAsiaTheme="minorEastAsia"/>
                      <w:i/>
                      <w:color w:val="FF0000"/>
                      <w:u w:val="single"/>
                      <w:lang w:eastAsia="zh-CN"/>
                    </w:rPr>
                  </w:pPr>
                  <w:proofErr w:type="spellStart"/>
                  <w:r w:rsidRPr="0064490F">
                    <w:rPr>
                      <w:i/>
                      <w:color w:val="FF0000"/>
                      <w:u w:val="single"/>
                      <w:lang w:eastAsia="en-GB"/>
                    </w:rPr>
                    <w:t>allowedTiming</w:t>
                  </w:r>
                  <w:proofErr w:type="spellEnd"/>
                </w:p>
              </w:tc>
              <w:tc>
                <w:tcPr>
                  <w:tcW w:w="1418" w:type="dxa"/>
                </w:tcPr>
                <w:p w:rsidR="0064490F" w:rsidRPr="00A9351C" w:rsidRDefault="0064490F" w:rsidP="00B27640">
                  <w:pPr>
                    <w:pStyle w:val="TAL"/>
                    <w:rPr>
                      <w:lang w:eastAsia="en-GB"/>
                    </w:rPr>
                  </w:pPr>
                </w:p>
              </w:tc>
              <w:tc>
                <w:tcPr>
                  <w:tcW w:w="2503" w:type="dxa"/>
                </w:tcPr>
                <w:p w:rsidR="0064490F" w:rsidRDefault="0064490F" w:rsidP="00B27640">
                  <w:pPr>
                    <w:pStyle w:val="TAL"/>
                    <w:rPr>
                      <w:lang w:eastAsia="en-GB"/>
                    </w:rPr>
                  </w:pPr>
                </w:p>
              </w:tc>
              <w:tc>
                <w:tcPr>
                  <w:tcW w:w="757" w:type="dxa"/>
                </w:tcPr>
                <w:p w:rsidR="0064490F" w:rsidRDefault="0064490F"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proofErr w:type="spellStart"/>
                  <w:r w:rsidRPr="00A9351C">
                    <w:rPr>
                      <w:i/>
                      <w:lang w:eastAsia="en-GB"/>
                    </w:rPr>
                    <w:t>logicalChannelGroup</w:t>
                  </w:r>
                  <w:proofErr w:type="spellEnd"/>
                </w:p>
              </w:tc>
              <w:tc>
                <w:tcPr>
                  <w:tcW w:w="1418" w:type="dxa"/>
                </w:tcPr>
                <w:p w:rsidR="00AA7AC8" w:rsidRDefault="00AA7AC8" w:rsidP="00B27640">
                  <w:pPr>
                    <w:pStyle w:val="TAL"/>
                    <w:rPr>
                      <w:lang w:eastAsia="en-GB"/>
                    </w:rPr>
                  </w:pPr>
                  <w:r w:rsidRPr="00A9351C">
                    <w:rPr>
                      <w:lang w:eastAsia="en-GB"/>
                    </w:rPr>
                    <w:t>0</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64490F" w:rsidRPr="00A9351C" w:rsidTr="00B27640">
              <w:tc>
                <w:tcPr>
                  <w:tcW w:w="3260" w:type="dxa"/>
                </w:tcPr>
                <w:p w:rsidR="0064490F" w:rsidRPr="001C1EEF" w:rsidRDefault="001C1EEF" w:rsidP="00B27640">
                  <w:pPr>
                    <w:pStyle w:val="TAL"/>
                    <w:rPr>
                      <w:rFonts w:eastAsiaTheme="minorEastAsia"/>
                      <w:i/>
                      <w:color w:val="FF0000"/>
                      <w:u w:val="single"/>
                      <w:lang w:eastAsia="zh-CN"/>
                    </w:rPr>
                  </w:pPr>
                  <w:proofErr w:type="spellStart"/>
                  <w:r w:rsidRPr="001C1EEF">
                    <w:rPr>
                      <w:i/>
                      <w:color w:val="FF0000"/>
                      <w:u w:val="single"/>
                      <w:lang w:eastAsia="en-GB"/>
                    </w:rPr>
                    <w:t>logicalChannelSR</w:t>
                  </w:r>
                  <w:proofErr w:type="spellEnd"/>
                  <w:r w:rsidRPr="001C1EEF">
                    <w:rPr>
                      <w:i/>
                      <w:color w:val="FF0000"/>
                      <w:u w:val="single"/>
                      <w:lang w:eastAsia="en-GB"/>
                    </w:rPr>
                    <w:t>-Mask</w:t>
                  </w:r>
                </w:p>
              </w:tc>
              <w:tc>
                <w:tcPr>
                  <w:tcW w:w="1418" w:type="dxa"/>
                </w:tcPr>
                <w:p w:rsidR="0064490F" w:rsidRPr="00A9351C" w:rsidRDefault="0064490F" w:rsidP="00B27640">
                  <w:pPr>
                    <w:pStyle w:val="TAL"/>
                    <w:rPr>
                      <w:lang w:eastAsia="en-GB"/>
                    </w:rPr>
                  </w:pPr>
                </w:p>
              </w:tc>
              <w:tc>
                <w:tcPr>
                  <w:tcW w:w="2503" w:type="dxa"/>
                </w:tcPr>
                <w:p w:rsidR="0064490F" w:rsidRDefault="0064490F" w:rsidP="00B27640">
                  <w:pPr>
                    <w:pStyle w:val="TAL"/>
                    <w:rPr>
                      <w:lang w:eastAsia="en-GB"/>
                    </w:rPr>
                  </w:pPr>
                </w:p>
              </w:tc>
              <w:tc>
                <w:tcPr>
                  <w:tcW w:w="757" w:type="dxa"/>
                </w:tcPr>
                <w:p w:rsidR="0064490F" w:rsidRDefault="0064490F" w:rsidP="00B27640">
                  <w:pPr>
                    <w:pStyle w:val="TAL"/>
                    <w:rPr>
                      <w:lang w:eastAsia="en-GB"/>
                    </w:rPr>
                  </w:pPr>
                </w:p>
              </w:tc>
            </w:tr>
            <w:tr w:rsidR="001C1EEF" w:rsidRPr="00A9351C" w:rsidTr="00B27640">
              <w:tc>
                <w:tcPr>
                  <w:tcW w:w="3260" w:type="dxa"/>
                </w:tcPr>
                <w:p w:rsidR="001C1EEF" w:rsidRPr="001C1EEF" w:rsidRDefault="001C1EEF" w:rsidP="00B27640">
                  <w:pPr>
                    <w:pStyle w:val="TAL"/>
                    <w:rPr>
                      <w:rFonts w:eastAsiaTheme="minorEastAsia"/>
                      <w:i/>
                      <w:color w:val="FF0000"/>
                      <w:u w:val="single"/>
                      <w:lang w:eastAsia="zh-CN"/>
                    </w:rPr>
                  </w:pPr>
                  <w:proofErr w:type="spellStart"/>
                  <w:r w:rsidRPr="001C1EEF">
                    <w:rPr>
                      <w:i/>
                      <w:color w:val="FF0000"/>
                      <w:u w:val="single"/>
                      <w:lang w:eastAsia="en-GB"/>
                    </w:rPr>
                    <w:t>logicalChannelSR-DelayTimerApplied</w:t>
                  </w:r>
                  <w:proofErr w:type="spellEnd"/>
                </w:p>
              </w:tc>
              <w:tc>
                <w:tcPr>
                  <w:tcW w:w="1418" w:type="dxa"/>
                </w:tcPr>
                <w:p w:rsidR="001C1EEF" w:rsidRPr="00A9351C" w:rsidRDefault="001C1EEF" w:rsidP="00B27640">
                  <w:pPr>
                    <w:pStyle w:val="TAL"/>
                    <w:rPr>
                      <w:lang w:eastAsia="en-GB"/>
                    </w:rPr>
                  </w:pPr>
                </w:p>
              </w:tc>
              <w:tc>
                <w:tcPr>
                  <w:tcW w:w="2503" w:type="dxa"/>
                </w:tcPr>
                <w:p w:rsidR="001C1EEF" w:rsidRDefault="001C1EEF" w:rsidP="00B27640">
                  <w:pPr>
                    <w:pStyle w:val="TAL"/>
                    <w:rPr>
                      <w:lang w:eastAsia="en-GB"/>
                    </w:rPr>
                  </w:pPr>
                </w:p>
              </w:tc>
              <w:tc>
                <w:tcPr>
                  <w:tcW w:w="757" w:type="dxa"/>
                </w:tcPr>
                <w:p w:rsidR="001C1EEF" w:rsidRDefault="001C1EEF" w:rsidP="00B27640">
                  <w:pPr>
                    <w:pStyle w:val="TAL"/>
                    <w:rPr>
                      <w:lang w:eastAsia="en-GB"/>
                    </w:rPr>
                  </w:pPr>
                </w:p>
              </w:tc>
            </w:tr>
            <w:tr w:rsidR="00AA7AC8" w:rsidRPr="00A9351C" w:rsidTr="00B27640">
              <w:tc>
                <w:tcPr>
                  <w:tcW w:w="3260" w:type="dxa"/>
                </w:tcPr>
                <w:p w:rsidR="00AA7AC8" w:rsidRPr="0064490F" w:rsidRDefault="00AA7AC8" w:rsidP="00B27640">
                  <w:pPr>
                    <w:pStyle w:val="TAL"/>
                    <w:rPr>
                      <w:i/>
                      <w:strike/>
                      <w:color w:val="FF0000"/>
                      <w:lang w:eastAsia="en-GB"/>
                    </w:rPr>
                  </w:pPr>
                  <w:r w:rsidRPr="0064490F">
                    <w:rPr>
                      <w:rFonts w:cs="Arial"/>
                      <w:i/>
                      <w:strike/>
                      <w:noProof/>
                      <w:color w:val="FF0000"/>
                      <w:szCs w:val="16"/>
                    </w:rPr>
                    <w:t>logicalChannelSR-Prohibit</w:t>
                  </w:r>
                </w:p>
              </w:tc>
              <w:tc>
                <w:tcPr>
                  <w:tcW w:w="1418" w:type="dxa"/>
                </w:tcPr>
                <w:p w:rsidR="00AA7AC8" w:rsidRPr="0064490F" w:rsidRDefault="00AA7AC8" w:rsidP="00B27640">
                  <w:pPr>
                    <w:pStyle w:val="TAL"/>
                    <w:rPr>
                      <w:strike/>
                      <w:color w:val="FF0000"/>
                      <w:lang w:eastAsia="en-GB"/>
                    </w:rPr>
                  </w:pPr>
                  <w:r w:rsidRPr="0064490F">
                    <w:rPr>
                      <w:strike/>
                      <w:color w:val="FF0000"/>
                      <w:lang w:eastAsia="en-GB"/>
                    </w:rPr>
                    <w:t>N/A</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bl>
          <w:p w:rsidR="001C1EEF" w:rsidRPr="001C1EEF" w:rsidRDefault="001C1EEF" w:rsidP="006338DE">
            <w:pPr>
              <w:spacing w:after="60"/>
              <w:rPr>
                <w:rFonts w:ascii="Arial" w:eastAsiaTheme="minorEastAsia" w:hAnsi="Arial" w:cs="Arial"/>
                <w:noProof/>
                <w:sz w:val="16"/>
                <w:szCs w:val="16"/>
                <w:lang w:eastAsia="zh-CN"/>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36</w:t>
            </w:r>
          </w:p>
        </w:tc>
        <w:tc>
          <w:tcPr>
            <w:tcW w:w="3526" w:type="dxa"/>
          </w:tcPr>
          <w:p w:rsidR="00D20820" w:rsidRPr="00A443D4" w:rsidRDefault="001C1EEF" w:rsidP="006338DE">
            <w:pPr>
              <w:spacing w:after="60"/>
              <w:rPr>
                <w:rFonts w:ascii="Arial" w:hAnsi="Arial" w:cs="Arial"/>
                <w:noProof/>
                <w:sz w:val="16"/>
                <w:szCs w:val="16"/>
                <w:lang w:eastAsia="zh-CN"/>
              </w:rPr>
            </w:pPr>
            <w:r>
              <w:rPr>
                <w:rFonts w:ascii="Arial" w:hAnsi="Arial" w:cs="Arial"/>
                <w:noProof/>
                <w:sz w:val="16"/>
                <w:szCs w:val="16"/>
                <w:lang w:eastAsia="zh-CN"/>
              </w:rPr>
              <w:t>M</w:t>
            </w:r>
            <w:r>
              <w:rPr>
                <w:rFonts w:ascii="Arial" w:hAnsi="Arial" w:cs="Arial" w:hint="eastAsia"/>
                <w:noProof/>
                <w:sz w:val="16"/>
                <w:szCs w:val="16"/>
                <w:lang w:eastAsia="zh-CN"/>
              </w:rPr>
              <w:t>odification as 9.2.1 mentioned</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D11820"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37</w:t>
            </w:r>
          </w:p>
        </w:tc>
        <w:tc>
          <w:tcPr>
            <w:tcW w:w="3526" w:type="dxa"/>
          </w:tcPr>
          <w:p w:rsidR="00D20820" w:rsidRPr="00A443D4" w:rsidRDefault="001C1EEF" w:rsidP="006338DE">
            <w:pPr>
              <w:spacing w:after="60"/>
              <w:rPr>
                <w:rFonts w:ascii="Arial" w:hAnsi="Arial" w:cs="Arial"/>
                <w:noProof/>
                <w:sz w:val="16"/>
                <w:szCs w:val="16"/>
              </w:rPr>
            </w:pPr>
            <w:r>
              <w:rPr>
                <w:rFonts w:ascii="Arial" w:hAnsi="Arial" w:cs="Arial"/>
                <w:noProof/>
                <w:sz w:val="16"/>
                <w:szCs w:val="16"/>
                <w:lang w:eastAsia="zh-CN"/>
              </w:rPr>
              <w:t>M</w:t>
            </w:r>
            <w:r>
              <w:rPr>
                <w:rFonts w:ascii="Arial" w:hAnsi="Arial" w:cs="Arial" w:hint="eastAsia"/>
                <w:noProof/>
                <w:sz w:val="16"/>
                <w:szCs w:val="16"/>
                <w:lang w:eastAsia="zh-CN"/>
              </w:rPr>
              <w:t>odification as 9.2.1 mentioned</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D11820"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38</w:t>
            </w:r>
          </w:p>
        </w:tc>
        <w:tc>
          <w:tcPr>
            <w:tcW w:w="3526" w:type="dxa"/>
          </w:tcPr>
          <w:p w:rsidR="00D20820" w:rsidRPr="00A443D4" w:rsidRDefault="001C1EEF" w:rsidP="006338DE">
            <w:pPr>
              <w:spacing w:after="60"/>
              <w:rPr>
                <w:rFonts w:ascii="Arial" w:hAnsi="Arial" w:cs="Arial"/>
                <w:noProof/>
                <w:sz w:val="16"/>
                <w:szCs w:val="16"/>
              </w:rPr>
            </w:pPr>
            <w:r>
              <w:rPr>
                <w:rFonts w:ascii="Arial" w:hAnsi="Arial" w:cs="Arial"/>
                <w:noProof/>
                <w:sz w:val="16"/>
                <w:szCs w:val="16"/>
                <w:lang w:eastAsia="zh-CN"/>
              </w:rPr>
              <w:t>M</w:t>
            </w:r>
            <w:r>
              <w:rPr>
                <w:rFonts w:ascii="Arial" w:hAnsi="Arial" w:cs="Arial" w:hint="eastAsia"/>
                <w:noProof/>
                <w:sz w:val="16"/>
                <w:szCs w:val="16"/>
                <w:lang w:eastAsia="zh-CN"/>
              </w:rPr>
              <w:t>odification as 9.2.1 mentioned</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39</w:t>
            </w:r>
          </w:p>
        </w:tc>
        <w:tc>
          <w:tcPr>
            <w:tcW w:w="3526" w:type="dxa"/>
          </w:tcPr>
          <w:p w:rsidR="00D20820" w:rsidRPr="00A443D4" w:rsidRDefault="000523E5" w:rsidP="006338DE">
            <w:pPr>
              <w:spacing w:after="60"/>
              <w:rPr>
                <w:rFonts w:ascii="Arial"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3862E3" w:rsidRDefault="007A2801" w:rsidP="006338DE">
            <w:pPr>
              <w:spacing w:after="60"/>
              <w:rPr>
                <w:rFonts w:ascii="Arial" w:eastAsiaTheme="minorEastAsia"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sidR="000523E5">
              <w:rPr>
                <w:rFonts w:ascii="Arial" w:hAnsi="Arial" w:cs="Arial"/>
                <w:noProof/>
                <w:sz w:val="16"/>
                <w:szCs w:val="16"/>
                <w:lang w:eastAsia="zh-CN"/>
              </w:rPr>
              <w:t>M</w:t>
            </w:r>
            <w:r w:rsidR="000523E5">
              <w:rPr>
                <w:rFonts w:ascii="Arial" w:hAnsi="Arial" w:cs="Arial" w:hint="eastAsia"/>
                <w:noProof/>
                <w:sz w:val="16"/>
                <w:szCs w:val="16"/>
                <w:lang w:eastAsia="zh-CN"/>
              </w:rPr>
              <w:t>ove to 9.1.</w:t>
            </w:r>
            <w:r w:rsidR="003862E3">
              <w:rPr>
                <w:rFonts w:ascii="Arial" w:hAnsi="Arial" w:cs="Arial" w:hint="eastAsia"/>
                <w:noProof/>
                <w:sz w:val="16"/>
                <w:szCs w:val="16"/>
                <w:lang w:eastAsia="zh-CN"/>
              </w:rPr>
              <w:t>1</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7A2801"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40</w:t>
            </w:r>
          </w:p>
        </w:tc>
        <w:tc>
          <w:tcPr>
            <w:tcW w:w="3526" w:type="dxa"/>
          </w:tcPr>
          <w:p w:rsidR="00D20820" w:rsidRPr="00A443D4" w:rsidRDefault="003862E3" w:rsidP="006338DE">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3862E3" w:rsidP="003862E3">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9.1.1.1</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41</w:t>
            </w:r>
          </w:p>
        </w:tc>
        <w:tc>
          <w:tcPr>
            <w:tcW w:w="3526" w:type="dxa"/>
          </w:tcPr>
          <w:p w:rsidR="00D20820" w:rsidRPr="00A443D4" w:rsidRDefault="003862E3" w:rsidP="006338DE">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3862E3" w:rsidP="006338DE">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9.1.1.2</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4533CB">
              <w:rPr>
                <w:rFonts w:ascii="Arial" w:eastAsiaTheme="minorEastAsia" w:hAnsi="Arial" w:cs="Arial" w:hint="eastAsia"/>
                <w:noProof/>
                <w:sz w:val="16"/>
                <w:szCs w:val="16"/>
                <w:lang w:eastAsia="zh-CN"/>
              </w:rPr>
              <w:t>42</w:t>
            </w:r>
          </w:p>
        </w:tc>
        <w:tc>
          <w:tcPr>
            <w:tcW w:w="3526" w:type="dxa"/>
          </w:tcPr>
          <w:p w:rsidR="00D20820" w:rsidRPr="003862E3" w:rsidRDefault="003862E3" w:rsidP="006338DE">
            <w:pPr>
              <w:spacing w:after="60"/>
              <w:rPr>
                <w:rFonts w:ascii="Arial" w:eastAsiaTheme="minorEastAsia"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3862E3" w:rsidP="006338DE">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9.1.1.3</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10</w:t>
      </w:r>
      <w:r>
        <w:tab/>
        <w:t>Generic error handling</w:t>
      </w:r>
    </w:p>
    <w:p w:rsidR="00D20820" w:rsidRPr="00D20820" w:rsidRDefault="00D20820" w:rsidP="00D20820"/>
    <w:p w:rsidR="000421F0" w:rsidRDefault="000421F0" w:rsidP="00712A5A">
      <w:pPr>
        <w:pStyle w:val="4"/>
      </w:pPr>
      <w:r>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lastRenderedPageBreak/>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r>
      <w:proofErr w:type="spellStart"/>
      <w:r>
        <w:t>HandoverCommand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r>
      <w:proofErr w:type="spellStart"/>
      <w:r>
        <w:t>HandoverPreparationInformation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SCG-</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lastRenderedPageBreak/>
        <w:t>–</w:t>
      </w:r>
      <w:r>
        <w:tab/>
        <w:t>SCG-</w:t>
      </w:r>
      <w:proofErr w:type="spellStart"/>
      <w:r>
        <w:t>ConfigInfo</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052F10" w:rsidRPr="00BD494B" w:rsidTr="006338DE">
        <w:trPr>
          <w:trHeight w:val="384"/>
        </w:trPr>
        <w:tc>
          <w:tcPr>
            <w:tcW w:w="704" w:type="dxa"/>
          </w:tcPr>
          <w:p w:rsidR="00052F10" w:rsidRPr="00052F10" w:rsidRDefault="00052F10" w:rsidP="006338DE">
            <w:pPr>
              <w:spacing w:after="60"/>
              <w:rPr>
                <w:rFonts w:ascii="Arial" w:eastAsiaTheme="minorEastAsia" w:hAnsi="Arial" w:cs="Arial" w:hint="eastAsia"/>
                <w:noProof/>
                <w:sz w:val="16"/>
                <w:szCs w:val="16"/>
                <w:lang w:eastAsia="zh-CN"/>
              </w:rPr>
            </w:pPr>
            <w:ins w:id="24" w:author="catt" w:date="2018-01-08T13:34:00Z">
              <w:r>
                <w:rPr>
                  <w:rFonts w:ascii="Arial" w:eastAsiaTheme="minorEastAsia" w:hAnsi="Arial" w:cs="Arial" w:hint="eastAsia"/>
                  <w:noProof/>
                  <w:sz w:val="16"/>
                  <w:szCs w:val="16"/>
                  <w:lang w:eastAsia="zh-CN"/>
                </w:rPr>
                <w:t>C043</w:t>
              </w:r>
            </w:ins>
          </w:p>
        </w:tc>
        <w:tc>
          <w:tcPr>
            <w:tcW w:w="3526" w:type="dxa"/>
          </w:tcPr>
          <w:p w:rsidR="00052F10" w:rsidRDefault="00052F10" w:rsidP="00EB378C">
            <w:pPr>
              <w:spacing w:after="60"/>
              <w:rPr>
                <w:ins w:id="25" w:author="catt" w:date="2018-01-08T13:33:00Z"/>
                <w:rFonts w:eastAsiaTheme="minorEastAsia"/>
                <w:lang w:eastAsia="zh-CN"/>
              </w:rPr>
            </w:pPr>
            <w:proofErr w:type="gramStart"/>
            <w:ins w:id="26" w:author="catt" w:date="2018-01-08T13:33:00Z">
              <w:r>
                <w:t>when</w:t>
              </w:r>
              <w:proofErr w:type="gramEnd"/>
              <w:r>
                <w:t xml:space="preserve"> MN decide</w:t>
              </w:r>
            </w:ins>
            <w:ins w:id="27" w:author="catt" w:date="2018-01-08T13:44:00Z">
              <w:r w:rsidR="00084337">
                <w:rPr>
                  <w:rFonts w:eastAsiaTheme="minorEastAsia" w:hint="eastAsia"/>
                  <w:lang w:eastAsia="zh-CN"/>
                </w:rPr>
                <w:t>s</w:t>
              </w:r>
            </w:ins>
            <w:ins w:id="28" w:author="catt" w:date="2018-01-08T13:33:00Z">
              <w:r w:rsidR="00084337">
                <w:t xml:space="preserve"> to configure UE us</w:t>
              </w:r>
            </w:ins>
            <w:ins w:id="29" w:author="catt" w:date="2018-01-08T13:44:00Z">
              <w:r w:rsidR="00084337">
                <w:rPr>
                  <w:rFonts w:eastAsiaTheme="minorEastAsia" w:hint="eastAsia"/>
                  <w:lang w:eastAsia="zh-CN"/>
                </w:rPr>
                <w:t>ing</w:t>
              </w:r>
            </w:ins>
            <w:ins w:id="30" w:author="catt" w:date="2018-01-08T13:33:00Z">
              <w:r>
                <w:t xml:space="preserve"> full configuration, because UE release SN configuration upon receiving full configuration, so the S-SCG configuration has been released, so the T-SN can’t use the </w:t>
              </w:r>
              <w:proofErr w:type="spellStart"/>
              <w:r w:rsidRPr="00084337">
                <w:rPr>
                  <w:i/>
                  <w:highlight w:val="yellow"/>
                </w:rPr>
                <w:t>sourceConfigSCG</w:t>
              </w:r>
              <w:proofErr w:type="spellEnd"/>
              <w:r>
                <w:t xml:space="preserve"> to make delta configuration for UE SCG configuration, so this IE </w:t>
              </w:r>
              <w:proofErr w:type="spellStart"/>
              <w:r w:rsidRPr="00084337">
                <w:rPr>
                  <w:i/>
                  <w:highlight w:val="yellow"/>
                </w:rPr>
                <w:t>sourceConfigSCG</w:t>
              </w:r>
              <w:proofErr w:type="spellEnd"/>
              <w:r>
                <w:t xml:space="preserve"> should not  to be sent to target SN. But the other IEs </w:t>
              </w:r>
              <w:r>
                <w:rPr>
                  <w:rFonts w:eastAsiaTheme="minorEastAsia" w:hint="eastAsia"/>
                  <w:lang w:eastAsia="zh-CN"/>
                </w:rPr>
                <w:t xml:space="preserve">related with </w:t>
              </w:r>
              <w:r>
                <w:t xml:space="preserve">such as capability and the measurements should be sent to T-SN to configure UE and decide the </w:t>
              </w:r>
              <w:proofErr w:type="spellStart"/>
              <w:r>
                <w:t>PSCell</w:t>
              </w:r>
              <w:proofErr w:type="spellEnd"/>
              <w:r>
                <w:rPr>
                  <w:rFonts w:eastAsiaTheme="minorEastAsia" w:hint="eastAsia"/>
                  <w:lang w:eastAsia="zh-CN"/>
                </w:rPr>
                <w:t>.</w:t>
              </w:r>
            </w:ins>
          </w:p>
          <w:p w:rsidR="00052F10" w:rsidRPr="00A443D4" w:rsidRDefault="00052F10" w:rsidP="006338DE">
            <w:pPr>
              <w:spacing w:after="60"/>
              <w:rPr>
                <w:rFonts w:ascii="Arial" w:hAnsi="Arial" w:cs="Arial"/>
                <w:noProof/>
                <w:sz w:val="16"/>
                <w:szCs w:val="16"/>
              </w:rPr>
            </w:pPr>
            <w:ins w:id="31" w:author="catt" w:date="2018-01-08T13:33:00Z">
              <w:r>
                <w:rPr>
                  <w:rFonts w:eastAsiaTheme="minorEastAsia"/>
                  <w:lang w:eastAsia="zh-CN"/>
                </w:rPr>
                <w:t>T</w:t>
              </w:r>
              <w:r>
                <w:rPr>
                  <w:rFonts w:eastAsiaTheme="minorEastAsia" w:hint="eastAsia"/>
                  <w:lang w:eastAsia="zh-CN"/>
                </w:rPr>
                <w:t xml:space="preserve">he agreement last meeting made </w:t>
              </w:r>
              <w:r>
                <w:rPr>
                  <w:rFonts w:eastAsiaTheme="minorEastAsia"/>
                  <w:lang w:eastAsia="zh-CN"/>
                </w:rPr>
                <w:t>“</w:t>
              </w:r>
              <w:r w:rsidRPr="0035545E">
                <w:rPr>
                  <w:i/>
                </w:rPr>
                <w:t xml:space="preserve">In case the target </w:t>
              </w:r>
              <w:proofErr w:type="spellStart"/>
              <w:r w:rsidRPr="0035545E">
                <w:rPr>
                  <w:i/>
                </w:rPr>
                <w:t>eNB</w:t>
              </w:r>
              <w:proofErr w:type="spellEnd"/>
              <w:r w:rsidRPr="0035545E">
                <w:rPr>
                  <w:i/>
                </w:rPr>
                <w:t xml:space="preserve"> doesn’t understand the MCG part of the configuration but the target </w:t>
              </w:r>
              <w:proofErr w:type="spellStart"/>
              <w:r w:rsidRPr="0035545E">
                <w:rPr>
                  <w:i/>
                </w:rPr>
                <w:t>SgNB</w:t>
              </w:r>
              <w:proofErr w:type="spellEnd"/>
              <w:r w:rsidRPr="0035545E">
                <w:rPr>
                  <w:i/>
                </w:rPr>
                <w:t xml:space="preserve"> does understand the SCG part</w:t>
              </w:r>
              <w:r w:rsidRPr="0035545E">
                <w:rPr>
                  <w:rFonts w:eastAsiaTheme="minorEastAsia" w:hint="eastAsia"/>
                  <w:i/>
                  <w:lang w:eastAsia="zh-CN"/>
                </w:rPr>
                <w:t>, 1.</w:t>
              </w:r>
              <w:r w:rsidRPr="0035545E">
                <w:rPr>
                  <w:i/>
                </w:rPr>
                <w:t xml:space="preserve">MN sets the LTE </w:t>
              </w:r>
              <w:proofErr w:type="spellStart"/>
              <w:r w:rsidRPr="0035545E">
                <w:rPr>
                  <w:i/>
                </w:rPr>
                <w:t>fullconfig</w:t>
              </w:r>
              <w:proofErr w:type="spellEnd"/>
              <w:r w:rsidRPr="0035545E">
                <w:rPr>
                  <w:i/>
                </w:rPr>
                <w:t xml:space="preserve"> flag in the LTE </w:t>
              </w:r>
              <w:proofErr w:type="spellStart"/>
              <w:r w:rsidRPr="0035545E">
                <w:rPr>
                  <w:i/>
                </w:rPr>
                <w:t>RRCConnectionReconfiguration</w:t>
              </w:r>
              <w:proofErr w:type="spellEnd"/>
              <w:r w:rsidRPr="0035545E">
                <w:rPr>
                  <w:i/>
                </w:rPr>
                <w:t xml:space="preserve"> message, and this will release both MCG and SCG configuration</w:t>
              </w:r>
              <w:r w:rsidRPr="0035545E">
                <w:rPr>
                  <w:rFonts w:eastAsiaTheme="minorEastAsia" w:hint="eastAsia"/>
                  <w:i/>
                  <w:lang w:eastAsia="zh-CN"/>
                </w:rPr>
                <w:t xml:space="preserve"> 2.</w:t>
              </w:r>
              <w:r w:rsidRPr="0035545E">
                <w:rPr>
                  <w:i/>
                  <w:highlight w:val="yellow"/>
                </w:rPr>
                <w:t xml:space="preserve"> MN doesn’t include the </w:t>
              </w:r>
              <w:proofErr w:type="spellStart"/>
              <w:r w:rsidRPr="0035545E">
                <w:rPr>
                  <w:i/>
                  <w:highlight w:val="yellow"/>
                </w:rPr>
                <w:t>scg-configInfo</w:t>
              </w:r>
              <w:proofErr w:type="spellEnd"/>
              <w:r w:rsidRPr="0035545E">
                <w:rPr>
                  <w:i/>
                  <w:highlight w:val="yellow"/>
                </w:rPr>
                <w:t xml:space="preserve"> in the </w:t>
              </w:r>
              <w:proofErr w:type="spellStart"/>
              <w:r w:rsidRPr="0035545E">
                <w:rPr>
                  <w:i/>
                  <w:highlight w:val="yellow"/>
                </w:rPr>
                <w:t>sgNB</w:t>
              </w:r>
              <w:proofErr w:type="spellEnd"/>
              <w:r w:rsidRPr="0035545E">
                <w:rPr>
                  <w:i/>
                  <w:highlight w:val="yellow"/>
                </w:rPr>
                <w:t xml:space="preserve"> addition request (if an SN is added)</w:t>
              </w:r>
              <w:r>
                <w:rPr>
                  <w:rFonts w:eastAsiaTheme="minorEastAsia"/>
                  <w:lang w:eastAsia="zh-CN"/>
                </w:rPr>
                <w:t>”</w:t>
              </w:r>
              <w:r>
                <w:rPr>
                  <w:rFonts w:eastAsiaTheme="minorEastAsia" w:hint="eastAsia"/>
                  <w:lang w:eastAsia="zh-CN"/>
                </w:rPr>
                <w:t xml:space="preserve"> should also be clarified.</w:t>
              </w:r>
            </w:ins>
          </w:p>
        </w:tc>
        <w:tc>
          <w:tcPr>
            <w:tcW w:w="667" w:type="dxa"/>
          </w:tcPr>
          <w:p w:rsidR="00052F10" w:rsidRPr="00BD494B" w:rsidRDefault="00052F10" w:rsidP="006338DE">
            <w:pPr>
              <w:spacing w:after="60"/>
              <w:rPr>
                <w:rFonts w:ascii="Arial" w:hAnsi="Arial" w:cs="Arial"/>
                <w:noProof/>
                <w:sz w:val="16"/>
                <w:szCs w:val="16"/>
              </w:rPr>
            </w:pPr>
            <w:ins w:id="32" w:author="catt" w:date="2018-01-08T13:33:00Z">
              <w:r>
                <w:rPr>
                  <w:rFonts w:ascii="Arial" w:eastAsiaTheme="minorEastAsia" w:hAnsi="Arial" w:cs="Arial" w:hint="eastAsia"/>
                  <w:noProof/>
                  <w:sz w:val="16"/>
                  <w:szCs w:val="16"/>
                  <w:lang w:eastAsia="zh-CN"/>
                </w:rPr>
                <w:t>3</w:t>
              </w:r>
            </w:ins>
          </w:p>
        </w:tc>
        <w:tc>
          <w:tcPr>
            <w:tcW w:w="9283" w:type="dxa"/>
          </w:tcPr>
          <w:p w:rsidR="00052F10" w:rsidRPr="00000A61" w:rsidRDefault="00052F10" w:rsidP="00EB378C">
            <w:pPr>
              <w:pStyle w:val="4"/>
              <w:rPr>
                <w:ins w:id="33" w:author="catt" w:date="2018-01-08T13:33:00Z"/>
              </w:rPr>
            </w:pPr>
            <w:bookmarkStart w:id="34" w:name="_Toc501138385"/>
            <w:bookmarkStart w:id="35" w:name="_Toc500942810"/>
            <w:ins w:id="36" w:author="catt" w:date="2018-01-08T13:33:00Z">
              <w:r w:rsidRPr="00000A61">
                <w:t>–</w:t>
              </w:r>
              <w:r w:rsidRPr="00000A61">
                <w:tab/>
              </w:r>
              <w:r w:rsidRPr="00000A61">
                <w:rPr>
                  <w:i/>
                </w:rPr>
                <w:t>SCG-</w:t>
              </w:r>
              <w:proofErr w:type="spellStart"/>
              <w:r w:rsidRPr="00000A61">
                <w:rPr>
                  <w:i/>
                </w:rPr>
                <w:t>ConfigInfo</w:t>
              </w:r>
              <w:bookmarkEnd w:id="34"/>
              <w:bookmarkEnd w:id="35"/>
              <w:proofErr w:type="spellEnd"/>
            </w:ins>
          </w:p>
          <w:p w:rsidR="00052F10" w:rsidRPr="0062776A" w:rsidRDefault="00052F10" w:rsidP="00EB378C">
            <w:pPr>
              <w:rPr>
                <w:ins w:id="37" w:author="catt" w:date="2018-01-08T13:33:00Z"/>
                <w:rFonts w:eastAsiaTheme="minorEastAsia"/>
                <w:color w:val="FF0000"/>
                <w:u w:val="single"/>
                <w:lang w:eastAsia="zh-CN"/>
              </w:rPr>
            </w:pPr>
            <w:ins w:id="38" w:author="catt" w:date="2018-01-08T13:33:00Z">
              <w:r w:rsidRPr="00000A61">
                <w:t xml:space="preserve">This message is used by master </w:t>
              </w:r>
              <w:proofErr w:type="spellStart"/>
              <w:r w:rsidRPr="00000A61">
                <w:t>eNB</w:t>
              </w:r>
              <w:proofErr w:type="spellEnd"/>
              <w:r w:rsidRPr="00000A61">
                <w:t xml:space="preserve"> or </w:t>
              </w:r>
              <w:proofErr w:type="spellStart"/>
              <w:r w:rsidRPr="00000A61">
                <w:t>gNB</w:t>
              </w:r>
              <w:proofErr w:type="spellEnd"/>
              <w:r w:rsidRPr="00000A61">
                <w:t xml:space="preserve"> to request the </w:t>
              </w:r>
              <w:proofErr w:type="spellStart"/>
              <w:r w:rsidRPr="00000A61">
                <w:t>SgNB</w:t>
              </w:r>
              <w:proofErr w:type="spellEnd"/>
              <w:r w:rsidRPr="00000A61">
                <w:t xml:space="preserve"> to perform certain actions e.g. to establish, modify or release an SCG. The message may include additional information e.g. to assist the </w:t>
              </w:r>
              <w:proofErr w:type="spellStart"/>
              <w:r w:rsidRPr="00000A61">
                <w:t>SgNB</w:t>
              </w:r>
              <w:proofErr w:type="spellEnd"/>
              <w:r w:rsidRPr="00000A61">
                <w:t xml:space="preserve"> to set the SCG configurati</w:t>
              </w:r>
              <w:r w:rsidRPr="0062776A">
                <w:t xml:space="preserve">on. </w:t>
              </w:r>
              <w:r w:rsidRPr="0062776A">
                <w:rPr>
                  <w:color w:val="FF0000"/>
                  <w:u w:val="single"/>
                </w:rPr>
                <w:t>W</w:t>
              </w:r>
              <w:r w:rsidRPr="0062776A">
                <w:rPr>
                  <w:rFonts w:hint="eastAsia"/>
                  <w:color w:val="FF0000"/>
                  <w:u w:val="single"/>
                </w:rPr>
                <w:t xml:space="preserve">hen </w:t>
              </w:r>
              <w:r w:rsidRPr="0062776A">
                <w:rPr>
                  <w:color w:val="FF0000"/>
                  <w:u w:val="single"/>
                </w:rPr>
                <w:t xml:space="preserve">MN </w:t>
              </w:r>
              <w:r w:rsidRPr="0062776A">
                <w:rPr>
                  <w:rFonts w:hint="eastAsia"/>
                  <w:color w:val="FF0000"/>
                  <w:u w:val="single"/>
                </w:rPr>
                <w:t>decide</w:t>
              </w:r>
            </w:ins>
            <w:ins w:id="39" w:author="catt" w:date="2018-01-08T13:43:00Z">
              <w:r w:rsidR="00962EE8">
                <w:rPr>
                  <w:rFonts w:eastAsiaTheme="minorEastAsia" w:hint="eastAsia"/>
                  <w:color w:val="FF0000"/>
                  <w:u w:val="single"/>
                  <w:lang w:eastAsia="zh-CN"/>
                </w:rPr>
                <w:t>s to</w:t>
              </w:r>
            </w:ins>
            <w:ins w:id="40" w:author="catt" w:date="2018-01-08T13:33:00Z">
              <w:r w:rsidRPr="0062776A">
                <w:rPr>
                  <w:rFonts w:hint="eastAsia"/>
                  <w:color w:val="FF0000"/>
                  <w:u w:val="single"/>
                </w:rPr>
                <w:t xml:space="preserve"> configure UE with full configuration</w:t>
              </w:r>
            </w:ins>
            <w:ins w:id="41" w:author="catt" w:date="2018-01-08T13:44:00Z">
              <w:r w:rsidR="00962EE8">
                <w:rPr>
                  <w:rFonts w:eastAsiaTheme="minorEastAsia" w:hint="eastAsia"/>
                  <w:color w:val="FF0000"/>
                  <w:u w:val="single"/>
                  <w:lang w:eastAsia="zh-CN"/>
                </w:rPr>
                <w:t>,</w:t>
              </w:r>
            </w:ins>
            <w:ins w:id="42" w:author="catt" w:date="2018-01-08T13:33:00Z">
              <w:r w:rsidRPr="0062776A">
                <w:rPr>
                  <w:rFonts w:hint="eastAsia"/>
                  <w:color w:val="FF0000"/>
                  <w:u w:val="single"/>
                </w:rPr>
                <w:t xml:space="preserve"> MN </w:t>
              </w:r>
              <w:r w:rsidRPr="0062776A">
                <w:rPr>
                  <w:color w:val="FF0000"/>
                  <w:u w:val="single"/>
                </w:rPr>
                <w:t>doesn’t include the</w:t>
              </w:r>
              <w:r w:rsidRPr="0062776A">
                <w:rPr>
                  <w:i/>
                  <w:color w:val="FF0000"/>
                  <w:u w:val="single"/>
                </w:rPr>
                <w:t xml:space="preserve"> </w:t>
              </w:r>
              <w:proofErr w:type="spellStart"/>
              <w:r w:rsidRPr="0062776A">
                <w:rPr>
                  <w:i/>
                  <w:color w:val="FF0000"/>
                  <w:u w:val="single"/>
                </w:rPr>
                <w:t>sourceConfigSCG</w:t>
              </w:r>
              <w:proofErr w:type="spellEnd"/>
              <w:r w:rsidRPr="0062776A">
                <w:rPr>
                  <w:color w:val="FF0000"/>
                  <w:u w:val="single"/>
                </w:rPr>
                <w:t xml:space="preserve"> in the </w:t>
              </w:r>
              <w:proofErr w:type="spellStart"/>
              <w:r w:rsidRPr="0062776A">
                <w:rPr>
                  <w:color w:val="FF0000"/>
                  <w:u w:val="single"/>
                </w:rPr>
                <w:t>sgNB</w:t>
              </w:r>
              <w:proofErr w:type="spellEnd"/>
              <w:r w:rsidRPr="0062776A">
                <w:rPr>
                  <w:color w:val="FF0000"/>
                  <w:u w:val="single"/>
                </w:rPr>
                <w:t xml:space="preserve"> addition request (if an SN is added)</w:t>
              </w:r>
              <w:r>
                <w:rPr>
                  <w:rFonts w:eastAsiaTheme="minorEastAsia" w:hint="eastAsia"/>
                  <w:color w:val="FF0000"/>
                  <w:u w:val="single"/>
                  <w:lang w:eastAsia="zh-CN"/>
                </w:rPr>
                <w:t>.</w:t>
              </w:r>
            </w:ins>
          </w:p>
          <w:p w:rsidR="00052F10" w:rsidRPr="00000A61" w:rsidRDefault="00052F10" w:rsidP="00EB378C">
            <w:pPr>
              <w:pStyle w:val="B1"/>
              <w:rPr>
                <w:ins w:id="43" w:author="catt" w:date="2018-01-08T13:33:00Z"/>
              </w:rPr>
            </w:pPr>
            <w:ins w:id="44" w:author="catt" w:date="2018-01-08T13:33:00Z">
              <w:r w:rsidRPr="00000A61">
                <w:t xml:space="preserve">Direction: Master </w:t>
              </w:r>
              <w:proofErr w:type="spellStart"/>
              <w:r w:rsidRPr="00000A61">
                <w:t>eNB</w:t>
              </w:r>
              <w:proofErr w:type="spellEnd"/>
              <w:r w:rsidRPr="00000A61">
                <w:t xml:space="preserve"> or </w:t>
              </w:r>
              <w:proofErr w:type="spellStart"/>
              <w:r w:rsidRPr="00000A61">
                <w:t>gNB</w:t>
              </w:r>
              <w:proofErr w:type="spellEnd"/>
              <w:r w:rsidRPr="00000A61">
                <w:t xml:space="preserve"> to secondary </w:t>
              </w:r>
              <w:proofErr w:type="spellStart"/>
              <w:r w:rsidRPr="00000A61">
                <w:t>gNB</w:t>
              </w:r>
              <w:proofErr w:type="spellEnd"/>
            </w:ins>
          </w:p>
          <w:p w:rsidR="00052F10" w:rsidRPr="0062776A" w:rsidRDefault="00052F10" w:rsidP="00EB378C">
            <w:pPr>
              <w:pStyle w:val="B1"/>
              <w:ind w:left="0" w:firstLine="0"/>
              <w:rPr>
                <w:ins w:id="45" w:author="catt" w:date="2018-01-08T13:33:00Z"/>
                <w:rFonts w:eastAsiaTheme="minorEastAsia"/>
                <w:lang w:eastAsia="zh-CN"/>
              </w:rPr>
            </w:pPr>
          </w:p>
          <w:p w:rsidR="00052F10" w:rsidRPr="00520C06" w:rsidRDefault="00052F10" w:rsidP="006338DE">
            <w:pPr>
              <w:spacing w:after="60"/>
              <w:rPr>
                <w:rFonts w:ascii="Arial" w:hAnsi="Arial" w:cs="Arial"/>
                <w:noProof/>
                <w:sz w:val="16"/>
                <w:szCs w:val="16"/>
              </w:rPr>
            </w:pPr>
          </w:p>
        </w:tc>
        <w:tc>
          <w:tcPr>
            <w:tcW w:w="1295" w:type="dxa"/>
          </w:tcPr>
          <w:p w:rsidR="00052F10" w:rsidRPr="00BD494B" w:rsidRDefault="00052F10" w:rsidP="006338DE">
            <w:pPr>
              <w:spacing w:after="60"/>
              <w:rPr>
                <w:rFonts w:ascii="Arial" w:hAnsi="Arial" w:cs="Arial"/>
                <w:noProof/>
                <w:sz w:val="16"/>
                <w:szCs w:val="16"/>
              </w:rPr>
            </w:pPr>
          </w:p>
        </w:tc>
      </w:tr>
      <w:tr w:rsidR="00052F10" w:rsidRPr="00BD494B" w:rsidTr="006338DE">
        <w:trPr>
          <w:trHeight w:val="360"/>
        </w:trPr>
        <w:tc>
          <w:tcPr>
            <w:tcW w:w="704" w:type="dxa"/>
          </w:tcPr>
          <w:p w:rsidR="00052F10" w:rsidRDefault="00052F10" w:rsidP="006338DE">
            <w:pPr>
              <w:spacing w:after="60"/>
              <w:rPr>
                <w:rFonts w:ascii="Arial" w:hAnsi="Arial" w:cs="Arial"/>
                <w:noProof/>
                <w:sz w:val="16"/>
                <w:szCs w:val="16"/>
              </w:rPr>
            </w:pPr>
          </w:p>
        </w:tc>
        <w:tc>
          <w:tcPr>
            <w:tcW w:w="3526" w:type="dxa"/>
          </w:tcPr>
          <w:p w:rsidR="00052F10" w:rsidRDefault="00052F10" w:rsidP="006338DE">
            <w:pPr>
              <w:spacing w:after="60"/>
              <w:rPr>
                <w:rFonts w:ascii="Arial" w:hAnsi="Arial" w:cs="Arial"/>
                <w:noProof/>
                <w:sz w:val="16"/>
                <w:szCs w:val="16"/>
              </w:rPr>
            </w:pPr>
          </w:p>
        </w:tc>
        <w:tc>
          <w:tcPr>
            <w:tcW w:w="667" w:type="dxa"/>
          </w:tcPr>
          <w:p w:rsidR="00052F10" w:rsidRDefault="00052F10" w:rsidP="006338DE">
            <w:pPr>
              <w:spacing w:after="60"/>
              <w:rPr>
                <w:rFonts w:ascii="Arial" w:hAnsi="Arial" w:cs="Arial"/>
                <w:noProof/>
                <w:sz w:val="16"/>
                <w:szCs w:val="16"/>
              </w:rPr>
            </w:pPr>
          </w:p>
        </w:tc>
        <w:tc>
          <w:tcPr>
            <w:tcW w:w="9283" w:type="dxa"/>
          </w:tcPr>
          <w:p w:rsidR="00052F10" w:rsidRPr="00520C06" w:rsidRDefault="00052F10" w:rsidP="006338DE">
            <w:pPr>
              <w:spacing w:after="60"/>
              <w:ind w:left="284"/>
              <w:rPr>
                <w:rFonts w:ascii="Arial" w:hAnsi="Arial" w:cs="Arial"/>
                <w:noProof/>
                <w:sz w:val="16"/>
                <w:szCs w:val="16"/>
              </w:rPr>
            </w:pPr>
          </w:p>
        </w:tc>
        <w:tc>
          <w:tcPr>
            <w:tcW w:w="1295" w:type="dxa"/>
          </w:tcPr>
          <w:p w:rsidR="00052F10" w:rsidRPr="00BD494B" w:rsidRDefault="00052F10" w:rsidP="006338DE">
            <w:pPr>
              <w:spacing w:after="60"/>
              <w:rPr>
                <w:rFonts w:ascii="Arial" w:hAnsi="Arial" w:cs="Arial"/>
                <w:noProof/>
                <w:sz w:val="16"/>
                <w:szCs w:val="16"/>
              </w:rPr>
            </w:pPr>
          </w:p>
        </w:tc>
      </w:tr>
      <w:tr w:rsidR="00052F10" w:rsidRPr="00BD494B" w:rsidTr="006338DE">
        <w:trPr>
          <w:trHeight w:val="360"/>
        </w:trPr>
        <w:tc>
          <w:tcPr>
            <w:tcW w:w="704" w:type="dxa"/>
          </w:tcPr>
          <w:p w:rsidR="00052F10" w:rsidRDefault="00052F10" w:rsidP="006338DE">
            <w:pPr>
              <w:spacing w:after="60"/>
              <w:rPr>
                <w:rFonts w:ascii="Arial" w:hAnsi="Arial" w:cs="Arial"/>
                <w:noProof/>
                <w:sz w:val="16"/>
                <w:szCs w:val="16"/>
              </w:rPr>
            </w:pPr>
          </w:p>
        </w:tc>
        <w:tc>
          <w:tcPr>
            <w:tcW w:w="3526" w:type="dxa"/>
          </w:tcPr>
          <w:p w:rsidR="00052F10" w:rsidRDefault="00052F10" w:rsidP="006338DE">
            <w:pPr>
              <w:spacing w:after="60"/>
              <w:rPr>
                <w:rFonts w:ascii="Arial" w:hAnsi="Arial" w:cs="Arial"/>
                <w:noProof/>
                <w:sz w:val="16"/>
                <w:szCs w:val="16"/>
              </w:rPr>
            </w:pPr>
          </w:p>
        </w:tc>
        <w:tc>
          <w:tcPr>
            <w:tcW w:w="667" w:type="dxa"/>
          </w:tcPr>
          <w:p w:rsidR="00052F10" w:rsidRDefault="00052F10" w:rsidP="006338DE">
            <w:pPr>
              <w:spacing w:after="60"/>
              <w:rPr>
                <w:rFonts w:ascii="Arial" w:hAnsi="Arial" w:cs="Arial"/>
                <w:noProof/>
                <w:sz w:val="16"/>
                <w:szCs w:val="16"/>
              </w:rPr>
            </w:pPr>
          </w:p>
        </w:tc>
        <w:tc>
          <w:tcPr>
            <w:tcW w:w="9283" w:type="dxa"/>
          </w:tcPr>
          <w:p w:rsidR="00052F10" w:rsidRPr="00520C06" w:rsidRDefault="00052F10" w:rsidP="006338DE">
            <w:pPr>
              <w:spacing w:after="60"/>
              <w:ind w:left="284"/>
              <w:rPr>
                <w:rFonts w:ascii="Arial" w:hAnsi="Arial" w:cs="Arial"/>
                <w:noProof/>
                <w:sz w:val="16"/>
                <w:szCs w:val="16"/>
              </w:rPr>
            </w:pPr>
          </w:p>
        </w:tc>
        <w:tc>
          <w:tcPr>
            <w:tcW w:w="1295" w:type="dxa"/>
          </w:tcPr>
          <w:p w:rsidR="00052F10" w:rsidRPr="00BD494B" w:rsidRDefault="00052F10" w:rsidP="006338DE">
            <w:pPr>
              <w:spacing w:after="60"/>
              <w:rPr>
                <w:rFonts w:ascii="Arial" w:hAnsi="Arial" w:cs="Arial"/>
                <w:noProof/>
                <w:sz w:val="16"/>
                <w:szCs w:val="16"/>
              </w:rPr>
            </w:pPr>
          </w:p>
        </w:tc>
      </w:tr>
      <w:tr w:rsidR="00052F10" w:rsidRPr="00BD494B" w:rsidTr="006338DE">
        <w:trPr>
          <w:trHeight w:val="360"/>
        </w:trPr>
        <w:tc>
          <w:tcPr>
            <w:tcW w:w="704" w:type="dxa"/>
          </w:tcPr>
          <w:p w:rsidR="00052F10" w:rsidRDefault="00052F10" w:rsidP="006338DE">
            <w:pPr>
              <w:spacing w:after="60"/>
              <w:rPr>
                <w:rFonts w:ascii="Arial" w:hAnsi="Arial" w:cs="Arial"/>
                <w:noProof/>
                <w:sz w:val="16"/>
                <w:szCs w:val="16"/>
              </w:rPr>
            </w:pPr>
          </w:p>
        </w:tc>
        <w:tc>
          <w:tcPr>
            <w:tcW w:w="3526" w:type="dxa"/>
          </w:tcPr>
          <w:p w:rsidR="00052F10" w:rsidRDefault="00052F10" w:rsidP="006338DE">
            <w:pPr>
              <w:spacing w:after="60"/>
              <w:rPr>
                <w:rFonts w:ascii="Arial" w:hAnsi="Arial" w:cs="Arial"/>
                <w:noProof/>
                <w:sz w:val="16"/>
                <w:szCs w:val="16"/>
              </w:rPr>
            </w:pPr>
          </w:p>
        </w:tc>
        <w:tc>
          <w:tcPr>
            <w:tcW w:w="667" w:type="dxa"/>
          </w:tcPr>
          <w:p w:rsidR="00052F10" w:rsidRDefault="00052F10" w:rsidP="006338DE">
            <w:pPr>
              <w:spacing w:after="60"/>
              <w:rPr>
                <w:rFonts w:ascii="Arial" w:hAnsi="Arial" w:cs="Arial"/>
                <w:noProof/>
                <w:sz w:val="16"/>
                <w:szCs w:val="16"/>
              </w:rPr>
            </w:pPr>
          </w:p>
        </w:tc>
        <w:tc>
          <w:tcPr>
            <w:tcW w:w="9283" w:type="dxa"/>
          </w:tcPr>
          <w:p w:rsidR="00052F10" w:rsidRPr="00520C06" w:rsidRDefault="00052F10" w:rsidP="006338DE">
            <w:pPr>
              <w:spacing w:after="60"/>
              <w:ind w:left="284"/>
              <w:rPr>
                <w:rFonts w:ascii="Arial" w:hAnsi="Arial" w:cs="Arial"/>
                <w:noProof/>
                <w:sz w:val="16"/>
                <w:szCs w:val="16"/>
              </w:rPr>
            </w:pPr>
          </w:p>
        </w:tc>
        <w:tc>
          <w:tcPr>
            <w:tcW w:w="1295" w:type="dxa"/>
          </w:tcPr>
          <w:p w:rsidR="00052F10" w:rsidRPr="00BD494B" w:rsidRDefault="00052F10"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r>
      <w:proofErr w:type="spellStart"/>
      <w:r>
        <w:t>CandidateCellInfoList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lastRenderedPageBreak/>
        <w:t xml:space="preserve">Annex </w:t>
      </w:r>
      <w:proofErr w:type="gramStart"/>
      <w:r>
        <w:t>A</w:t>
      </w:r>
      <w:proofErr w:type="gramEnd"/>
      <w:r>
        <w:t xml:space="preserve"> (informative):</w:t>
      </w:r>
      <w:r>
        <w:tab/>
        <w:t>Guidelines, mainly on use of ASN.1</w:t>
      </w:r>
    </w:p>
    <w:p w:rsidR="000421F0" w:rsidRDefault="000421F0" w:rsidP="00712A5A">
      <w:pPr>
        <w:pStyle w:val="4"/>
      </w:pPr>
      <w:r>
        <w:t>A.3.8</w:t>
      </w:r>
      <w:r>
        <w:tab/>
        <w:t xml:space="preserve">Guidelines on use of parameterised </w:t>
      </w:r>
      <w:proofErr w:type="spellStart"/>
      <w:r>
        <w:t>SetupRelease</w:t>
      </w:r>
      <w:proofErr w:type="spellEnd"/>
      <w:r>
        <w:t xml:space="preserve"> type</w:t>
      </w:r>
    </w:p>
    <w:p w:rsidR="000421F0" w:rsidRDefault="000421F0" w:rsidP="00712A5A">
      <w:pPr>
        <w:pStyle w:val="4"/>
      </w:pPr>
      <w:r>
        <w:t>–</w:t>
      </w:r>
      <w:r>
        <w:tab/>
      </w:r>
      <w:proofErr w:type="spellStart"/>
      <w:r>
        <w:t>ParentIE-WithEM</w:t>
      </w:r>
      <w:proofErr w:type="spellEnd"/>
    </w:p>
    <w:p w:rsidR="000421F0" w:rsidRDefault="000421F0" w:rsidP="00712A5A">
      <w:pPr>
        <w:pStyle w:val="4"/>
      </w:pPr>
      <w:r>
        <w:t>–</w:t>
      </w:r>
      <w:r>
        <w:tab/>
        <w:t>ChildIE1-WithoutEM</w:t>
      </w:r>
    </w:p>
    <w:p w:rsidR="000421F0" w:rsidRDefault="000421F0" w:rsidP="00712A5A">
      <w:pPr>
        <w:pStyle w:val="4"/>
      </w:pPr>
      <w:r>
        <w:t>–</w:t>
      </w:r>
      <w:r>
        <w:tab/>
        <w:t>ChildIE2-WithoutEM</w:t>
      </w:r>
    </w:p>
    <w:p w:rsidR="000421F0" w:rsidRDefault="000421F0" w:rsidP="00712A5A">
      <w:pPr>
        <w:pStyle w:val="4"/>
      </w:pPr>
      <w:r>
        <w:t>A.6</w:t>
      </w:r>
      <w:r>
        <w:tab/>
        <w:t>Guidelines regarding use of need codes</w:t>
      </w:r>
    </w:p>
    <w:p w:rsidR="000421F0" w:rsidRPr="00671EE8" w:rsidRDefault="000421F0" w:rsidP="00712A5A">
      <w:pPr>
        <w:pStyle w:val="4"/>
      </w:pPr>
      <w:r>
        <w:t>Annex &lt;X&gt; (informative): Change history</w:t>
      </w:r>
      <w:r>
        <w:tab/>
        <w:t>180</w:t>
      </w:r>
    </w:p>
    <w:p w:rsidR="00374BCA" w:rsidRDefault="004C46AF" w:rsidP="00024C34">
      <w:pPr>
        <w:pStyle w:val="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rsidR="00FC0C39" w:rsidRPr="00FC0C39" w:rsidRDefault="00FC0C39" w:rsidP="00FC0C39">
      <w:pPr>
        <w:rPr>
          <w:lang w:val="en-US" w:eastAsia="ko-KR"/>
        </w:rPr>
      </w:pPr>
      <w:r>
        <w:rPr>
          <w:lang w:val="en-US" w:eastAsia="ko-KR"/>
        </w:rPr>
        <w:t>-</w:t>
      </w:r>
    </w:p>
    <w:p w:rsidR="004F7E77" w:rsidRDefault="0080191C" w:rsidP="004F7E77">
      <w:pPr>
        <w:pStyle w:val="1"/>
        <w:rPr>
          <w:lang w:val="en-US" w:eastAsia="ko-KR"/>
        </w:rPr>
      </w:pPr>
      <w:r>
        <w:rPr>
          <w:lang w:val="en-US" w:eastAsia="ko-KR"/>
        </w:rPr>
        <w:t>List of last I-No (Issue Number)</w:t>
      </w:r>
    </w:p>
    <w:p w:rsidR="0080191C" w:rsidRPr="0080191C" w:rsidRDefault="00FC0C39" w:rsidP="0080191C">
      <w:pPr>
        <w:rPr>
          <w:lang w:val="en-US" w:eastAsia="ko-KR"/>
        </w:rPr>
      </w:pPr>
      <w:r>
        <w:rPr>
          <w:lang w:val="en-US" w:eastAsia="ko-KR"/>
        </w:rPr>
        <w:t xml:space="preserve">Companies indicate their last </w:t>
      </w:r>
      <w:r w:rsidR="0080191C">
        <w:rPr>
          <w:lang w:val="en-US" w:eastAsia="ko-KR"/>
        </w:rPr>
        <w:t>used I-No, to avoid duplication.</w:t>
      </w:r>
    </w:p>
    <w:p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tblPr>
      <w:tblGrid>
        <w:gridCol w:w="3320"/>
        <w:gridCol w:w="2919"/>
      </w:tblGrid>
      <w:tr w:rsidR="00BC3253"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rsidR="00BC3253" w:rsidRPr="00BC3253" w:rsidRDefault="00FC0C39" w:rsidP="00434BE5">
            <w:pPr>
              <w:overflowPunct w:val="0"/>
              <w:autoSpaceDE w:val="0"/>
              <w:autoSpaceDN w:val="0"/>
              <w:spacing w:after="0"/>
              <w:rPr>
                <w:rFonts w:ascii="Arial" w:eastAsia="SimSun" w:hAnsi="Arial" w:cs="Arial"/>
                <w:b/>
                <w:bCs/>
                <w:color w:val="000000"/>
                <w:sz w:val="18"/>
                <w:szCs w:val="18"/>
              </w:rPr>
            </w:pPr>
            <w:r>
              <w:rPr>
                <w:rFonts w:ascii="Arial" w:hAnsi="Arial" w:cs="Arial"/>
                <w:b/>
                <w:bCs/>
                <w:sz w:val="18"/>
                <w:szCs w:val="18"/>
              </w:rPr>
              <w:t>Last used I-No</w:t>
            </w:r>
          </w:p>
        </w:tc>
      </w:tr>
      <w:tr w:rsidR="00A54EC7" w:rsidTr="00BC3253">
        <w:tc>
          <w:tcPr>
            <w:tcW w:w="3320" w:type="dxa"/>
            <w:tcBorders>
              <w:top w:val="nil"/>
              <w:left w:val="single" w:sz="8" w:space="0" w:color="auto"/>
              <w:bottom w:val="single" w:sz="8" w:space="0" w:color="auto"/>
              <w:right w:val="single" w:sz="8" w:space="0" w:color="auto"/>
            </w:tcBorders>
            <w:shd w:val="clear" w:color="auto" w:fill="auto"/>
          </w:tcPr>
          <w:p w:rsidR="00A54EC7" w:rsidRPr="00871B5C" w:rsidRDefault="00871B5C" w:rsidP="00DB732A">
            <w:pPr>
              <w:jc w:val="center"/>
              <w:rPr>
                <w:rFonts w:ascii="Arial" w:eastAsia="SimSun" w:hAnsi="Arial" w:cs="Arial"/>
                <w:sz w:val="18"/>
                <w:szCs w:val="18"/>
                <w:lang w:eastAsia="zh-CN"/>
              </w:rPr>
            </w:pPr>
            <w:r>
              <w:rPr>
                <w:rFonts w:ascii="Arial" w:eastAsia="SimSun" w:hAnsi="Arial" w:cs="Arial" w:hint="eastAsia"/>
                <w:sz w:val="18"/>
                <w:szCs w:val="18"/>
                <w:lang w:eastAsia="zh-CN"/>
              </w:rPr>
              <w:t>CATT</w:t>
            </w:r>
          </w:p>
        </w:tc>
        <w:tc>
          <w:tcPr>
            <w:tcW w:w="2919" w:type="dxa"/>
            <w:tcBorders>
              <w:top w:val="nil"/>
              <w:left w:val="nil"/>
              <w:bottom w:val="single" w:sz="8" w:space="0" w:color="auto"/>
              <w:right w:val="single" w:sz="8" w:space="0" w:color="auto"/>
            </w:tcBorders>
            <w:shd w:val="clear" w:color="auto" w:fill="auto"/>
          </w:tcPr>
          <w:p w:rsidR="00A54EC7" w:rsidRPr="004533CB" w:rsidRDefault="00D11820" w:rsidP="00AD36F6">
            <w:pPr>
              <w:overflowPunct w:val="0"/>
              <w:autoSpaceDE w:val="0"/>
              <w:autoSpaceDN w:val="0"/>
              <w:spacing w:after="0"/>
              <w:jc w:val="center"/>
              <w:rPr>
                <w:rFonts w:ascii="Arial" w:eastAsiaTheme="minorEastAsia" w:hAnsi="Arial" w:cs="Arial"/>
                <w:sz w:val="18"/>
                <w:szCs w:val="18"/>
              </w:rPr>
            </w:pPr>
            <w:del w:id="46" w:author="catt" w:date="2018-01-08T13:37:00Z">
              <w:r w:rsidDel="00AD36F6">
                <w:rPr>
                  <w:rFonts w:ascii="Arial" w:eastAsia="SimSun" w:hAnsi="Arial" w:cs="Arial" w:hint="eastAsia"/>
                  <w:noProof/>
                  <w:sz w:val="16"/>
                  <w:szCs w:val="16"/>
                  <w:lang w:eastAsia="zh-CN"/>
                </w:rPr>
                <w:delText>C0</w:delText>
              </w:r>
              <w:r w:rsidR="004533CB" w:rsidDel="00AD36F6">
                <w:rPr>
                  <w:rFonts w:ascii="Arial" w:eastAsiaTheme="minorEastAsia" w:hAnsi="Arial" w:cs="Arial" w:hint="eastAsia"/>
                  <w:noProof/>
                  <w:sz w:val="16"/>
                  <w:szCs w:val="16"/>
                  <w:lang w:eastAsia="zh-CN"/>
                </w:rPr>
                <w:delText>42</w:delText>
              </w:r>
            </w:del>
            <w:ins w:id="47" w:author="catt" w:date="2018-01-08T13:37:00Z">
              <w:r w:rsidR="00AD36F6">
                <w:rPr>
                  <w:rFonts w:ascii="Arial" w:eastAsia="SimSun" w:hAnsi="Arial" w:cs="Arial" w:hint="eastAsia"/>
                  <w:noProof/>
                  <w:sz w:val="16"/>
                  <w:szCs w:val="16"/>
                  <w:lang w:eastAsia="zh-CN"/>
                </w:rPr>
                <w:t>C0</w:t>
              </w:r>
              <w:r w:rsidR="00AD36F6">
                <w:rPr>
                  <w:rFonts w:ascii="Arial" w:eastAsiaTheme="minorEastAsia" w:hAnsi="Arial" w:cs="Arial" w:hint="eastAsia"/>
                  <w:noProof/>
                  <w:sz w:val="16"/>
                  <w:szCs w:val="16"/>
                  <w:lang w:eastAsia="zh-CN"/>
                </w:rPr>
                <w:t>4</w:t>
              </w:r>
              <w:r w:rsidR="00AD36F6">
                <w:rPr>
                  <w:rFonts w:ascii="Arial" w:eastAsiaTheme="minorEastAsia" w:hAnsi="Arial" w:cs="Arial" w:hint="eastAsia"/>
                  <w:noProof/>
                  <w:sz w:val="16"/>
                  <w:szCs w:val="16"/>
                  <w:lang w:eastAsia="zh-CN"/>
                </w:rPr>
                <w:t>3</w:t>
              </w:r>
            </w:ins>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lang w:val="de-DE"/>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bl>
    <w:p w:rsidR="00BC3253" w:rsidRDefault="00BC3253" w:rsidP="006C1C53">
      <w:pPr>
        <w:rPr>
          <w:rFonts w:ascii="Arial" w:hAnsi="Arial" w:cs="Arial"/>
          <w:noProof/>
        </w:rPr>
      </w:pPr>
    </w:p>
    <w:sectPr w:rsidR="00BC3253" w:rsidSect="00950A84">
      <w:headerReference w:type="even" r:id="rId25"/>
      <w:footerReference w:type="default" r:id="rId26"/>
      <w:footnotePr>
        <w:numRestart w:val="eachSect"/>
      </w:footnotePr>
      <w:pgSz w:w="16840" w:h="11907" w:orient="landscape" w:code="9"/>
      <w:pgMar w:top="720" w:right="720" w:bottom="720" w:left="720" w:header="675" w:footer="561"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656" w:rsidRDefault="00961656">
      <w:r>
        <w:separator/>
      </w:r>
    </w:p>
  </w:endnote>
  <w:endnote w:type="continuationSeparator" w:id="0">
    <w:p w:rsidR="00961656" w:rsidRDefault="00961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charset w:val="86"/>
    <w:family w:val="roman"/>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7BE" w:rsidRDefault="007577BE">
    <w:pPr>
      <w:pStyle w:val="a4"/>
      <w:tabs>
        <w:tab w:val="right" w:pos="9639"/>
      </w:tabs>
      <w:jc w:val="center"/>
    </w:pPr>
    <w:r>
      <w:t xml:space="preserve">Page </w:t>
    </w:r>
    <w:r w:rsidR="00C63FB8">
      <w:rPr>
        <w:rStyle w:val="af2"/>
        <w:i/>
      </w:rPr>
      <w:fldChar w:fldCharType="begin"/>
    </w:r>
    <w:r>
      <w:rPr>
        <w:rStyle w:val="af2"/>
        <w:i/>
      </w:rPr>
      <w:instrText xml:space="preserve"> PAGE </w:instrText>
    </w:r>
    <w:r w:rsidR="00C63FB8">
      <w:rPr>
        <w:rStyle w:val="af2"/>
        <w:i/>
      </w:rPr>
      <w:fldChar w:fldCharType="separate"/>
    </w:r>
    <w:r w:rsidR="00084337">
      <w:rPr>
        <w:rStyle w:val="af2"/>
        <w:i/>
      </w:rPr>
      <w:t>68</w:t>
    </w:r>
    <w:r w:rsidR="00C63FB8">
      <w:rPr>
        <w:rStyle w:val="af2"/>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656" w:rsidRDefault="00961656">
      <w:r>
        <w:separator/>
      </w:r>
    </w:p>
  </w:footnote>
  <w:footnote w:type="continuationSeparator" w:id="0">
    <w:p w:rsidR="00961656" w:rsidRDefault="00961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7BE" w:rsidRDefault="007577B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nsid w:val="42C30742"/>
    <w:multiLevelType w:val="hybridMultilevel"/>
    <w:tmpl w:val="50AAD83C"/>
    <w:lvl w:ilvl="0" w:tplc="82D83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5924454"/>
    <w:multiLevelType w:val="hybridMultilevel"/>
    <w:tmpl w:val="D9CAD9E0"/>
    <w:lvl w:ilvl="0" w:tplc="27E607C6">
      <w:start w:val="1"/>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5">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19"/>
  </w:num>
  <w:num w:numId="5">
    <w:abstractNumId w:val="5"/>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2"/>
  </w:num>
  <w:num w:numId="9">
    <w:abstractNumId w:val="1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4"/>
  </w:num>
  <w:num w:numId="12">
    <w:abstractNumId w:val="25"/>
  </w:num>
  <w:num w:numId="13">
    <w:abstractNumId w:val="4"/>
  </w:num>
  <w:num w:numId="14">
    <w:abstractNumId w:val="7"/>
  </w:num>
  <w:num w:numId="15">
    <w:abstractNumId w:val="3"/>
  </w:num>
  <w:num w:numId="16">
    <w:abstractNumId w:val="20"/>
  </w:num>
  <w:num w:numId="17">
    <w:abstractNumId w:val="24"/>
  </w:num>
  <w:num w:numId="18">
    <w:abstractNumId w:val="11"/>
  </w:num>
  <w:num w:numId="19">
    <w:abstractNumId w:val="23"/>
  </w:num>
  <w:num w:numId="20">
    <w:abstractNumId w:val="6"/>
  </w:num>
  <w:num w:numId="21">
    <w:abstractNumId w:val="18"/>
  </w:num>
  <w:num w:numId="22">
    <w:abstractNumId w:val="12"/>
  </w:num>
  <w:num w:numId="23">
    <w:abstractNumId w:val="26"/>
  </w:num>
  <w:num w:numId="24">
    <w:abstractNumId w:val="27"/>
  </w:num>
  <w:num w:numId="25">
    <w:abstractNumId w:val="12"/>
  </w:num>
  <w:num w:numId="26">
    <w:abstractNumId w:val="29"/>
  </w:num>
  <w:num w:numId="27">
    <w:abstractNumId w:val="17"/>
  </w:num>
  <w:num w:numId="28">
    <w:abstractNumId w:val="10"/>
  </w:num>
  <w:num w:numId="29">
    <w:abstractNumId w:val="8"/>
  </w:num>
  <w:num w:numId="30">
    <w:abstractNumId w:val="16"/>
  </w:num>
  <w:num w:numId="31">
    <w:abstractNumId w:val="15"/>
  </w:num>
  <w:num w:numId="32">
    <w:abstractNumId w:val="13"/>
  </w:num>
  <w:num w:numId="33">
    <w:abstractNumId w:val="2"/>
  </w:num>
  <w:num w:numId="34">
    <w:abstractNumId w:val="9"/>
  </w:num>
  <w:num w:numId="35">
    <w:abstractNumId w:val="30"/>
  </w:num>
  <w:num w:numId="36">
    <w:abstractNumId w:val="22"/>
    <w:lvlOverride w:ilvl="0"/>
    <w:lvlOverride w:ilvl="1"/>
    <w:lvlOverride w:ilvl="2">
      <w:startOverride w:val="1"/>
    </w:lvlOverride>
    <w:lvlOverride w:ilvl="3"/>
    <w:lvlOverride w:ilvl="4"/>
    <w:lvlOverride w:ilvl="5"/>
    <w:lvlOverride w:ilvl="6"/>
    <w:lvlOverride w:ilvl="7"/>
    <w:lvlOverride w:ilvl="8"/>
  </w:num>
  <w:num w:numId="37">
    <w:abstractNumId w:val="21"/>
  </w:num>
  <w:num w:numId="38">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doNotUseHTMLParagraphAutoSpacing/>
    <w:useFELayout/>
  </w:compat>
  <w:rsids>
    <w:rsidRoot w:val="00FE6281"/>
    <w:rsid w:val="000002A6"/>
    <w:rsid w:val="0000036F"/>
    <w:rsid w:val="000019D6"/>
    <w:rsid w:val="00001B14"/>
    <w:rsid w:val="00001EBD"/>
    <w:rsid w:val="00002D0B"/>
    <w:rsid w:val="000030C5"/>
    <w:rsid w:val="00003CD9"/>
    <w:rsid w:val="00003FE7"/>
    <w:rsid w:val="000043E8"/>
    <w:rsid w:val="0000490F"/>
    <w:rsid w:val="00005B82"/>
    <w:rsid w:val="00007B41"/>
    <w:rsid w:val="00007F1E"/>
    <w:rsid w:val="00010386"/>
    <w:rsid w:val="00010C07"/>
    <w:rsid w:val="00010D25"/>
    <w:rsid w:val="0001173C"/>
    <w:rsid w:val="00011B89"/>
    <w:rsid w:val="00012B34"/>
    <w:rsid w:val="00012CE0"/>
    <w:rsid w:val="00012FC8"/>
    <w:rsid w:val="000132CD"/>
    <w:rsid w:val="00013683"/>
    <w:rsid w:val="00013F73"/>
    <w:rsid w:val="000150F6"/>
    <w:rsid w:val="000157B3"/>
    <w:rsid w:val="00015888"/>
    <w:rsid w:val="00016C7C"/>
    <w:rsid w:val="00016C84"/>
    <w:rsid w:val="00016F37"/>
    <w:rsid w:val="00017F47"/>
    <w:rsid w:val="000201E6"/>
    <w:rsid w:val="00020238"/>
    <w:rsid w:val="0002066D"/>
    <w:rsid w:val="0002183F"/>
    <w:rsid w:val="0002316F"/>
    <w:rsid w:val="000234B3"/>
    <w:rsid w:val="000238B8"/>
    <w:rsid w:val="000243E3"/>
    <w:rsid w:val="000245CC"/>
    <w:rsid w:val="0002486E"/>
    <w:rsid w:val="00024B25"/>
    <w:rsid w:val="00024C34"/>
    <w:rsid w:val="00024F59"/>
    <w:rsid w:val="000255C0"/>
    <w:rsid w:val="00027012"/>
    <w:rsid w:val="000279D7"/>
    <w:rsid w:val="00027C9B"/>
    <w:rsid w:val="00027E50"/>
    <w:rsid w:val="00030C07"/>
    <w:rsid w:val="00031FF2"/>
    <w:rsid w:val="00033F50"/>
    <w:rsid w:val="0003478D"/>
    <w:rsid w:val="00035AC9"/>
    <w:rsid w:val="000374B1"/>
    <w:rsid w:val="000378AC"/>
    <w:rsid w:val="00037FA9"/>
    <w:rsid w:val="00040016"/>
    <w:rsid w:val="000409AA"/>
    <w:rsid w:val="00040EC5"/>
    <w:rsid w:val="0004103E"/>
    <w:rsid w:val="000421F0"/>
    <w:rsid w:val="0004229F"/>
    <w:rsid w:val="0004332B"/>
    <w:rsid w:val="00044C65"/>
    <w:rsid w:val="000459AD"/>
    <w:rsid w:val="00046378"/>
    <w:rsid w:val="00046CC6"/>
    <w:rsid w:val="00050C36"/>
    <w:rsid w:val="0005194F"/>
    <w:rsid w:val="00051DB8"/>
    <w:rsid w:val="000523E5"/>
    <w:rsid w:val="00052F10"/>
    <w:rsid w:val="000532DF"/>
    <w:rsid w:val="00053C57"/>
    <w:rsid w:val="00053C9D"/>
    <w:rsid w:val="00054471"/>
    <w:rsid w:val="00054DF7"/>
    <w:rsid w:val="00056F06"/>
    <w:rsid w:val="000577AE"/>
    <w:rsid w:val="00057E22"/>
    <w:rsid w:val="0006007B"/>
    <w:rsid w:val="000614BD"/>
    <w:rsid w:val="00061A33"/>
    <w:rsid w:val="00061AE3"/>
    <w:rsid w:val="000622E4"/>
    <w:rsid w:val="00062B95"/>
    <w:rsid w:val="00065614"/>
    <w:rsid w:val="00065DC9"/>
    <w:rsid w:val="0006683F"/>
    <w:rsid w:val="00067F0A"/>
    <w:rsid w:val="00070891"/>
    <w:rsid w:val="00070E5F"/>
    <w:rsid w:val="00071139"/>
    <w:rsid w:val="00071613"/>
    <w:rsid w:val="00072A75"/>
    <w:rsid w:val="00073165"/>
    <w:rsid w:val="00074BE7"/>
    <w:rsid w:val="0007532A"/>
    <w:rsid w:val="00075885"/>
    <w:rsid w:val="00075E6F"/>
    <w:rsid w:val="0008007F"/>
    <w:rsid w:val="000800EA"/>
    <w:rsid w:val="00081793"/>
    <w:rsid w:val="00081EA7"/>
    <w:rsid w:val="000820DD"/>
    <w:rsid w:val="0008282A"/>
    <w:rsid w:val="00084125"/>
    <w:rsid w:val="00084337"/>
    <w:rsid w:val="000845DA"/>
    <w:rsid w:val="00084E25"/>
    <w:rsid w:val="00085533"/>
    <w:rsid w:val="00085745"/>
    <w:rsid w:val="000860F2"/>
    <w:rsid w:val="000861BB"/>
    <w:rsid w:val="000867EB"/>
    <w:rsid w:val="00086877"/>
    <w:rsid w:val="00086B2F"/>
    <w:rsid w:val="0008719F"/>
    <w:rsid w:val="000879EC"/>
    <w:rsid w:val="000903C7"/>
    <w:rsid w:val="0009060A"/>
    <w:rsid w:val="0009095E"/>
    <w:rsid w:val="00090988"/>
    <w:rsid w:val="00090AD2"/>
    <w:rsid w:val="00090F13"/>
    <w:rsid w:val="00091885"/>
    <w:rsid w:val="00092BD6"/>
    <w:rsid w:val="0009428F"/>
    <w:rsid w:val="0009550C"/>
    <w:rsid w:val="00095D9D"/>
    <w:rsid w:val="000967E2"/>
    <w:rsid w:val="000A075B"/>
    <w:rsid w:val="000A08DF"/>
    <w:rsid w:val="000A14E5"/>
    <w:rsid w:val="000A179D"/>
    <w:rsid w:val="000A1A73"/>
    <w:rsid w:val="000A33BB"/>
    <w:rsid w:val="000A3A24"/>
    <w:rsid w:val="000A3AB3"/>
    <w:rsid w:val="000A4344"/>
    <w:rsid w:val="000A4746"/>
    <w:rsid w:val="000A4BE3"/>
    <w:rsid w:val="000A558C"/>
    <w:rsid w:val="000A6CAF"/>
    <w:rsid w:val="000A7266"/>
    <w:rsid w:val="000A7C54"/>
    <w:rsid w:val="000A7F21"/>
    <w:rsid w:val="000B0A7D"/>
    <w:rsid w:val="000B0BC5"/>
    <w:rsid w:val="000B1845"/>
    <w:rsid w:val="000B1BB9"/>
    <w:rsid w:val="000B1D71"/>
    <w:rsid w:val="000B4DAE"/>
    <w:rsid w:val="000B5295"/>
    <w:rsid w:val="000B6152"/>
    <w:rsid w:val="000B750F"/>
    <w:rsid w:val="000B75E3"/>
    <w:rsid w:val="000B7A54"/>
    <w:rsid w:val="000C01B2"/>
    <w:rsid w:val="000C048E"/>
    <w:rsid w:val="000C1A45"/>
    <w:rsid w:val="000C23EA"/>
    <w:rsid w:val="000C2456"/>
    <w:rsid w:val="000C250C"/>
    <w:rsid w:val="000C2EB0"/>
    <w:rsid w:val="000C30A8"/>
    <w:rsid w:val="000C3274"/>
    <w:rsid w:val="000C349B"/>
    <w:rsid w:val="000C38EC"/>
    <w:rsid w:val="000C3BF6"/>
    <w:rsid w:val="000C3C01"/>
    <w:rsid w:val="000C3EB6"/>
    <w:rsid w:val="000C4356"/>
    <w:rsid w:val="000C43B6"/>
    <w:rsid w:val="000C5A46"/>
    <w:rsid w:val="000C6524"/>
    <w:rsid w:val="000C72BF"/>
    <w:rsid w:val="000C797B"/>
    <w:rsid w:val="000D0563"/>
    <w:rsid w:val="000D0DE8"/>
    <w:rsid w:val="000D1213"/>
    <w:rsid w:val="000D2761"/>
    <w:rsid w:val="000D3C48"/>
    <w:rsid w:val="000D3EDF"/>
    <w:rsid w:val="000D43DC"/>
    <w:rsid w:val="000D5755"/>
    <w:rsid w:val="000D64AE"/>
    <w:rsid w:val="000D69A5"/>
    <w:rsid w:val="000D71FF"/>
    <w:rsid w:val="000D7600"/>
    <w:rsid w:val="000D7D5C"/>
    <w:rsid w:val="000E0289"/>
    <w:rsid w:val="000E0383"/>
    <w:rsid w:val="000E0393"/>
    <w:rsid w:val="000E039D"/>
    <w:rsid w:val="000E0B5C"/>
    <w:rsid w:val="000E0B81"/>
    <w:rsid w:val="000E0B9B"/>
    <w:rsid w:val="000E16AC"/>
    <w:rsid w:val="000E1EB5"/>
    <w:rsid w:val="000E393E"/>
    <w:rsid w:val="000E470D"/>
    <w:rsid w:val="000E5FED"/>
    <w:rsid w:val="000E600A"/>
    <w:rsid w:val="000E60F3"/>
    <w:rsid w:val="000E66E0"/>
    <w:rsid w:val="000E69BF"/>
    <w:rsid w:val="000E6EDA"/>
    <w:rsid w:val="000E732C"/>
    <w:rsid w:val="000F0056"/>
    <w:rsid w:val="000F0B23"/>
    <w:rsid w:val="000F119B"/>
    <w:rsid w:val="000F1988"/>
    <w:rsid w:val="000F28AE"/>
    <w:rsid w:val="000F2FE2"/>
    <w:rsid w:val="000F3410"/>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5C26"/>
    <w:rsid w:val="001061BE"/>
    <w:rsid w:val="00106505"/>
    <w:rsid w:val="001067B9"/>
    <w:rsid w:val="00106C5C"/>
    <w:rsid w:val="0010721A"/>
    <w:rsid w:val="001074AA"/>
    <w:rsid w:val="00112421"/>
    <w:rsid w:val="00112D15"/>
    <w:rsid w:val="00114431"/>
    <w:rsid w:val="001152E2"/>
    <w:rsid w:val="0011562A"/>
    <w:rsid w:val="00115801"/>
    <w:rsid w:val="00115991"/>
    <w:rsid w:val="001159C1"/>
    <w:rsid w:val="001169DD"/>
    <w:rsid w:val="00116A0E"/>
    <w:rsid w:val="00116C52"/>
    <w:rsid w:val="00117185"/>
    <w:rsid w:val="00117ABB"/>
    <w:rsid w:val="00117B99"/>
    <w:rsid w:val="0012029A"/>
    <w:rsid w:val="00120438"/>
    <w:rsid w:val="0012055C"/>
    <w:rsid w:val="001207F3"/>
    <w:rsid w:val="00121277"/>
    <w:rsid w:val="00121B71"/>
    <w:rsid w:val="0012287F"/>
    <w:rsid w:val="00123537"/>
    <w:rsid w:val="0012376C"/>
    <w:rsid w:val="001242CA"/>
    <w:rsid w:val="001252E2"/>
    <w:rsid w:val="001253EB"/>
    <w:rsid w:val="001257BC"/>
    <w:rsid w:val="00125BD9"/>
    <w:rsid w:val="00126CE8"/>
    <w:rsid w:val="001276B0"/>
    <w:rsid w:val="00127C40"/>
    <w:rsid w:val="00127D7F"/>
    <w:rsid w:val="0013078A"/>
    <w:rsid w:val="00130C15"/>
    <w:rsid w:val="001310E6"/>
    <w:rsid w:val="00131746"/>
    <w:rsid w:val="00131F8C"/>
    <w:rsid w:val="001320A0"/>
    <w:rsid w:val="00132F1B"/>
    <w:rsid w:val="00133190"/>
    <w:rsid w:val="001333A3"/>
    <w:rsid w:val="0013377D"/>
    <w:rsid w:val="0013518D"/>
    <w:rsid w:val="001357B0"/>
    <w:rsid w:val="00135963"/>
    <w:rsid w:val="00135ADF"/>
    <w:rsid w:val="0013639C"/>
    <w:rsid w:val="0013698B"/>
    <w:rsid w:val="00137CBE"/>
    <w:rsid w:val="0014010B"/>
    <w:rsid w:val="00140C91"/>
    <w:rsid w:val="00140E76"/>
    <w:rsid w:val="00141CFF"/>
    <w:rsid w:val="00141F89"/>
    <w:rsid w:val="001424DD"/>
    <w:rsid w:val="00144B4D"/>
    <w:rsid w:val="0014573C"/>
    <w:rsid w:val="0014593A"/>
    <w:rsid w:val="00147394"/>
    <w:rsid w:val="00147919"/>
    <w:rsid w:val="0015047C"/>
    <w:rsid w:val="00150508"/>
    <w:rsid w:val="00150804"/>
    <w:rsid w:val="00150AC8"/>
    <w:rsid w:val="001513CF"/>
    <w:rsid w:val="001514EB"/>
    <w:rsid w:val="00152D51"/>
    <w:rsid w:val="00154666"/>
    <w:rsid w:val="001550B0"/>
    <w:rsid w:val="0015524F"/>
    <w:rsid w:val="00157395"/>
    <w:rsid w:val="00157C48"/>
    <w:rsid w:val="00157D69"/>
    <w:rsid w:val="00160121"/>
    <w:rsid w:val="00160AF0"/>
    <w:rsid w:val="00160F9F"/>
    <w:rsid w:val="00161053"/>
    <w:rsid w:val="0016118A"/>
    <w:rsid w:val="00162653"/>
    <w:rsid w:val="00162BA7"/>
    <w:rsid w:val="0016405F"/>
    <w:rsid w:val="0016544E"/>
    <w:rsid w:val="00166205"/>
    <w:rsid w:val="00166A48"/>
    <w:rsid w:val="001706A6"/>
    <w:rsid w:val="00171344"/>
    <w:rsid w:val="00171EE9"/>
    <w:rsid w:val="00172767"/>
    <w:rsid w:val="0017282C"/>
    <w:rsid w:val="00172832"/>
    <w:rsid w:val="0017320C"/>
    <w:rsid w:val="001732E1"/>
    <w:rsid w:val="00173426"/>
    <w:rsid w:val="0017361A"/>
    <w:rsid w:val="00174A81"/>
    <w:rsid w:val="00175648"/>
    <w:rsid w:val="001756BD"/>
    <w:rsid w:val="00175721"/>
    <w:rsid w:val="00176159"/>
    <w:rsid w:val="00176732"/>
    <w:rsid w:val="00176CDD"/>
    <w:rsid w:val="001771E2"/>
    <w:rsid w:val="00177366"/>
    <w:rsid w:val="0018042B"/>
    <w:rsid w:val="00180526"/>
    <w:rsid w:val="00181BB0"/>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E80"/>
    <w:rsid w:val="001A5044"/>
    <w:rsid w:val="001A5570"/>
    <w:rsid w:val="001A5E58"/>
    <w:rsid w:val="001A600C"/>
    <w:rsid w:val="001A703D"/>
    <w:rsid w:val="001A76D7"/>
    <w:rsid w:val="001B0187"/>
    <w:rsid w:val="001B0E50"/>
    <w:rsid w:val="001B219C"/>
    <w:rsid w:val="001B22B5"/>
    <w:rsid w:val="001B2544"/>
    <w:rsid w:val="001B44B6"/>
    <w:rsid w:val="001B4EF7"/>
    <w:rsid w:val="001B59FE"/>
    <w:rsid w:val="001B6370"/>
    <w:rsid w:val="001B671B"/>
    <w:rsid w:val="001B6DAF"/>
    <w:rsid w:val="001C005E"/>
    <w:rsid w:val="001C11CA"/>
    <w:rsid w:val="001C12B5"/>
    <w:rsid w:val="001C1EEF"/>
    <w:rsid w:val="001C2F94"/>
    <w:rsid w:val="001C48FD"/>
    <w:rsid w:val="001C535A"/>
    <w:rsid w:val="001C593F"/>
    <w:rsid w:val="001C5A54"/>
    <w:rsid w:val="001C5EA8"/>
    <w:rsid w:val="001C7AD3"/>
    <w:rsid w:val="001D01F2"/>
    <w:rsid w:val="001D02ED"/>
    <w:rsid w:val="001D04F0"/>
    <w:rsid w:val="001D1575"/>
    <w:rsid w:val="001D169A"/>
    <w:rsid w:val="001D19E7"/>
    <w:rsid w:val="001D1F5C"/>
    <w:rsid w:val="001D2056"/>
    <w:rsid w:val="001D249A"/>
    <w:rsid w:val="001D3237"/>
    <w:rsid w:val="001D3D69"/>
    <w:rsid w:val="001D3D73"/>
    <w:rsid w:val="001D40AA"/>
    <w:rsid w:val="001D4713"/>
    <w:rsid w:val="001D5469"/>
    <w:rsid w:val="001D597E"/>
    <w:rsid w:val="001D5B81"/>
    <w:rsid w:val="001D680E"/>
    <w:rsid w:val="001D6E3F"/>
    <w:rsid w:val="001D6EC7"/>
    <w:rsid w:val="001D773F"/>
    <w:rsid w:val="001E0021"/>
    <w:rsid w:val="001E1235"/>
    <w:rsid w:val="001E2161"/>
    <w:rsid w:val="001E2439"/>
    <w:rsid w:val="001E253B"/>
    <w:rsid w:val="001E2963"/>
    <w:rsid w:val="001E3E91"/>
    <w:rsid w:val="001E4570"/>
    <w:rsid w:val="001E4771"/>
    <w:rsid w:val="001E4789"/>
    <w:rsid w:val="001E4C5F"/>
    <w:rsid w:val="001E64BE"/>
    <w:rsid w:val="001E66FE"/>
    <w:rsid w:val="001E6875"/>
    <w:rsid w:val="001E6CCA"/>
    <w:rsid w:val="001E6E63"/>
    <w:rsid w:val="001E7CCC"/>
    <w:rsid w:val="001F0855"/>
    <w:rsid w:val="001F1964"/>
    <w:rsid w:val="001F1B45"/>
    <w:rsid w:val="001F2A72"/>
    <w:rsid w:val="001F4019"/>
    <w:rsid w:val="001F4996"/>
    <w:rsid w:val="001F4EB6"/>
    <w:rsid w:val="001F5EAA"/>
    <w:rsid w:val="001F6C05"/>
    <w:rsid w:val="002002A4"/>
    <w:rsid w:val="00200B0F"/>
    <w:rsid w:val="00200BDB"/>
    <w:rsid w:val="00205135"/>
    <w:rsid w:val="00205EFB"/>
    <w:rsid w:val="00206C0C"/>
    <w:rsid w:val="0020711D"/>
    <w:rsid w:val="002074D6"/>
    <w:rsid w:val="00207782"/>
    <w:rsid w:val="00210DF8"/>
    <w:rsid w:val="00214205"/>
    <w:rsid w:val="00214955"/>
    <w:rsid w:val="002158A2"/>
    <w:rsid w:val="00215C6F"/>
    <w:rsid w:val="00215EB9"/>
    <w:rsid w:val="00216CEC"/>
    <w:rsid w:val="0021765A"/>
    <w:rsid w:val="00217E08"/>
    <w:rsid w:val="00220B51"/>
    <w:rsid w:val="00220D02"/>
    <w:rsid w:val="00223026"/>
    <w:rsid w:val="00223131"/>
    <w:rsid w:val="002232D8"/>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81"/>
    <w:rsid w:val="00240C36"/>
    <w:rsid w:val="00241367"/>
    <w:rsid w:val="002413A9"/>
    <w:rsid w:val="00241611"/>
    <w:rsid w:val="002426C0"/>
    <w:rsid w:val="00243760"/>
    <w:rsid w:val="00243DC3"/>
    <w:rsid w:val="002452F9"/>
    <w:rsid w:val="0024544B"/>
    <w:rsid w:val="00245580"/>
    <w:rsid w:val="00245813"/>
    <w:rsid w:val="00246953"/>
    <w:rsid w:val="00246B92"/>
    <w:rsid w:val="002473AA"/>
    <w:rsid w:val="002476D2"/>
    <w:rsid w:val="00250F6F"/>
    <w:rsid w:val="0025157A"/>
    <w:rsid w:val="002524D3"/>
    <w:rsid w:val="0025316F"/>
    <w:rsid w:val="00253416"/>
    <w:rsid w:val="00253B74"/>
    <w:rsid w:val="002546F7"/>
    <w:rsid w:val="00254913"/>
    <w:rsid w:val="0025609F"/>
    <w:rsid w:val="00257360"/>
    <w:rsid w:val="0026135F"/>
    <w:rsid w:val="002613AE"/>
    <w:rsid w:val="00261535"/>
    <w:rsid w:val="0026233B"/>
    <w:rsid w:val="00262CEB"/>
    <w:rsid w:val="00263A73"/>
    <w:rsid w:val="002648F6"/>
    <w:rsid w:val="00264AF6"/>
    <w:rsid w:val="002651C8"/>
    <w:rsid w:val="00265647"/>
    <w:rsid w:val="00265838"/>
    <w:rsid w:val="00266616"/>
    <w:rsid w:val="0027000B"/>
    <w:rsid w:val="002715BD"/>
    <w:rsid w:val="00273491"/>
    <w:rsid w:val="00273FC6"/>
    <w:rsid w:val="00273FF4"/>
    <w:rsid w:val="00274F51"/>
    <w:rsid w:val="00275BA8"/>
    <w:rsid w:val="00275E9C"/>
    <w:rsid w:val="002764FF"/>
    <w:rsid w:val="002768F4"/>
    <w:rsid w:val="002776AC"/>
    <w:rsid w:val="002824EF"/>
    <w:rsid w:val="00282626"/>
    <w:rsid w:val="002828EB"/>
    <w:rsid w:val="00282A2D"/>
    <w:rsid w:val="00282C6B"/>
    <w:rsid w:val="00282C97"/>
    <w:rsid w:val="00282CDC"/>
    <w:rsid w:val="00282D21"/>
    <w:rsid w:val="00283118"/>
    <w:rsid w:val="00283DFB"/>
    <w:rsid w:val="00284E9A"/>
    <w:rsid w:val="00286266"/>
    <w:rsid w:val="00286494"/>
    <w:rsid w:val="00286FF4"/>
    <w:rsid w:val="00287011"/>
    <w:rsid w:val="00287B87"/>
    <w:rsid w:val="00290373"/>
    <w:rsid w:val="0029098D"/>
    <w:rsid w:val="00290C0E"/>
    <w:rsid w:val="00291109"/>
    <w:rsid w:val="0029121D"/>
    <w:rsid w:val="00291F81"/>
    <w:rsid w:val="00292D84"/>
    <w:rsid w:val="0029471A"/>
    <w:rsid w:val="00294F7E"/>
    <w:rsid w:val="00295018"/>
    <w:rsid w:val="00296828"/>
    <w:rsid w:val="002A09B9"/>
    <w:rsid w:val="002A0F76"/>
    <w:rsid w:val="002A399D"/>
    <w:rsid w:val="002A3C6A"/>
    <w:rsid w:val="002A4759"/>
    <w:rsid w:val="002A4BC9"/>
    <w:rsid w:val="002A50D0"/>
    <w:rsid w:val="002A53AF"/>
    <w:rsid w:val="002A5974"/>
    <w:rsid w:val="002A5C51"/>
    <w:rsid w:val="002A6553"/>
    <w:rsid w:val="002A6995"/>
    <w:rsid w:val="002A6BF1"/>
    <w:rsid w:val="002A6FA5"/>
    <w:rsid w:val="002A74AA"/>
    <w:rsid w:val="002A7CAD"/>
    <w:rsid w:val="002B0861"/>
    <w:rsid w:val="002B148D"/>
    <w:rsid w:val="002B339C"/>
    <w:rsid w:val="002B36F9"/>
    <w:rsid w:val="002B4D57"/>
    <w:rsid w:val="002B6718"/>
    <w:rsid w:val="002B67B9"/>
    <w:rsid w:val="002B7242"/>
    <w:rsid w:val="002B7AB5"/>
    <w:rsid w:val="002C2F32"/>
    <w:rsid w:val="002C33EC"/>
    <w:rsid w:val="002C3468"/>
    <w:rsid w:val="002C3EEC"/>
    <w:rsid w:val="002C4DEB"/>
    <w:rsid w:val="002C5725"/>
    <w:rsid w:val="002C5A8B"/>
    <w:rsid w:val="002C615C"/>
    <w:rsid w:val="002C66A6"/>
    <w:rsid w:val="002D004F"/>
    <w:rsid w:val="002D15D7"/>
    <w:rsid w:val="002D2C95"/>
    <w:rsid w:val="002D2DE4"/>
    <w:rsid w:val="002D3C28"/>
    <w:rsid w:val="002D42EF"/>
    <w:rsid w:val="002D48B3"/>
    <w:rsid w:val="002D5867"/>
    <w:rsid w:val="002D6E73"/>
    <w:rsid w:val="002D79DD"/>
    <w:rsid w:val="002D7BFB"/>
    <w:rsid w:val="002D7D9C"/>
    <w:rsid w:val="002E034A"/>
    <w:rsid w:val="002E14BA"/>
    <w:rsid w:val="002E3242"/>
    <w:rsid w:val="002E4978"/>
    <w:rsid w:val="002E5EF0"/>
    <w:rsid w:val="002E6130"/>
    <w:rsid w:val="002E7011"/>
    <w:rsid w:val="002E705F"/>
    <w:rsid w:val="002E7546"/>
    <w:rsid w:val="002E7A04"/>
    <w:rsid w:val="002F0785"/>
    <w:rsid w:val="002F087C"/>
    <w:rsid w:val="002F0C6C"/>
    <w:rsid w:val="002F167B"/>
    <w:rsid w:val="002F1741"/>
    <w:rsid w:val="002F2913"/>
    <w:rsid w:val="002F504B"/>
    <w:rsid w:val="002F50E6"/>
    <w:rsid w:val="002F5360"/>
    <w:rsid w:val="002F5571"/>
    <w:rsid w:val="002F62A1"/>
    <w:rsid w:val="002F6C89"/>
    <w:rsid w:val="002F6E02"/>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A73"/>
    <w:rsid w:val="00311FD8"/>
    <w:rsid w:val="003121CB"/>
    <w:rsid w:val="003126E7"/>
    <w:rsid w:val="003128FD"/>
    <w:rsid w:val="0031291A"/>
    <w:rsid w:val="00312AAB"/>
    <w:rsid w:val="0031370B"/>
    <w:rsid w:val="00313FD1"/>
    <w:rsid w:val="003141DD"/>
    <w:rsid w:val="00314999"/>
    <w:rsid w:val="003154E4"/>
    <w:rsid w:val="00316496"/>
    <w:rsid w:val="00316E75"/>
    <w:rsid w:val="003176AE"/>
    <w:rsid w:val="003201D0"/>
    <w:rsid w:val="0032040B"/>
    <w:rsid w:val="00320BB6"/>
    <w:rsid w:val="00321B03"/>
    <w:rsid w:val="00322F7F"/>
    <w:rsid w:val="003237F1"/>
    <w:rsid w:val="003249CF"/>
    <w:rsid w:val="003253A5"/>
    <w:rsid w:val="00325975"/>
    <w:rsid w:val="00325C96"/>
    <w:rsid w:val="00326120"/>
    <w:rsid w:val="00327A87"/>
    <w:rsid w:val="00330ABA"/>
    <w:rsid w:val="00330AC0"/>
    <w:rsid w:val="00330C94"/>
    <w:rsid w:val="00331710"/>
    <w:rsid w:val="00331778"/>
    <w:rsid w:val="00331A47"/>
    <w:rsid w:val="00331B8D"/>
    <w:rsid w:val="0033332E"/>
    <w:rsid w:val="00333B9B"/>
    <w:rsid w:val="0033574E"/>
    <w:rsid w:val="00335780"/>
    <w:rsid w:val="00336B3F"/>
    <w:rsid w:val="003375F2"/>
    <w:rsid w:val="00337A59"/>
    <w:rsid w:val="003401E7"/>
    <w:rsid w:val="003402C2"/>
    <w:rsid w:val="00340E3B"/>
    <w:rsid w:val="00342BFA"/>
    <w:rsid w:val="0034391D"/>
    <w:rsid w:val="0034439A"/>
    <w:rsid w:val="003462A8"/>
    <w:rsid w:val="003462FC"/>
    <w:rsid w:val="00350ADA"/>
    <w:rsid w:val="0035183F"/>
    <w:rsid w:val="00352380"/>
    <w:rsid w:val="00352D54"/>
    <w:rsid w:val="003551B8"/>
    <w:rsid w:val="00355D9E"/>
    <w:rsid w:val="00356566"/>
    <w:rsid w:val="00361742"/>
    <w:rsid w:val="00361DE4"/>
    <w:rsid w:val="003625BC"/>
    <w:rsid w:val="00362AE3"/>
    <w:rsid w:val="00363D11"/>
    <w:rsid w:val="00363DE1"/>
    <w:rsid w:val="00363F9F"/>
    <w:rsid w:val="00364063"/>
    <w:rsid w:val="003646C9"/>
    <w:rsid w:val="003658F5"/>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5B56"/>
    <w:rsid w:val="0037652D"/>
    <w:rsid w:val="00376888"/>
    <w:rsid w:val="00376D33"/>
    <w:rsid w:val="00377318"/>
    <w:rsid w:val="003779C4"/>
    <w:rsid w:val="003807A3"/>
    <w:rsid w:val="0038113B"/>
    <w:rsid w:val="00382094"/>
    <w:rsid w:val="00382827"/>
    <w:rsid w:val="0038386B"/>
    <w:rsid w:val="00383D6C"/>
    <w:rsid w:val="00385C6C"/>
    <w:rsid w:val="00385D00"/>
    <w:rsid w:val="00385F65"/>
    <w:rsid w:val="003862E3"/>
    <w:rsid w:val="003868B0"/>
    <w:rsid w:val="00386D1C"/>
    <w:rsid w:val="00387391"/>
    <w:rsid w:val="00391C78"/>
    <w:rsid w:val="00392121"/>
    <w:rsid w:val="0039257F"/>
    <w:rsid w:val="003927F6"/>
    <w:rsid w:val="00392868"/>
    <w:rsid w:val="003942F1"/>
    <w:rsid w:val="00394FE0"/>
    <w:rsid w:val="003954D3"/>
    <w:rsid w:val="003972F8"/>
    <w:rsid w:val="003A0498"/>
    <w:rsid w:val="003A11AA"/>
    <w:rsid w:val="003A13DA"/>
    <w:rsid w:val="003A176B"/>
    <w:rsid w:val="003A1BB0"/>
    <w:rsid w:val="003A20DB"/>
    <w:rsid w:val="003A2A91"/>
    <w:rsid w:val="003A3539"/>
    <w:rsid w:val="003A3B10"/>
    <w:rsid w:val="003A46C8"/>
    <w:rsid w:val="003A4781"/>
    <w:rsid w:val="003A4C3B"/>
    <w:rsid w:val="003A5783"/>
    <w:rsid w:val="003A624C"/>
    <w:rsid w:val="003A63BE"/>
    <w:rsid w:val="003A6401"/>
    <w:rsid w:val="003A6406"/>
    <w:rsid w:val="003A6BB9"/>
    <w:rsid w:val="003A6CBC"/>
    <w:rsid w:val="003A6E83"/>
    <w:rsid w:val="003A6FAE"/>
    <w:rsid w:val="003A75C7"/>
    <w:rsid w:val="003A7A09"/>
    <w:rsid w:val="003B10B9"/>
    <w:rsid w:val="003B22F6"/>
    <w:rsid w:val="003B38AC"/>
    <w:rsid w:val="003B3B86"/>
    <w:rsid w:val="003B40B4"/>
    <w:rsid w:val="003B4113"/>
    <w:rsid w:val="003B4229"/>
    <w:rsid w:val="003C115F"/>
    <w:rsid w:val="003C1192"/>
    <w:rsid w:val="003C1ACE"/>
    <w:rsid w:val="003C49E2"/>
    <w:rsid w:val="003C4E67"/>
    <w:rsid w:val="003C5C94"/>
    <w:rsid w:val="003C6024"/>
    <w:rsid w:val="003C6584"/>
    <w:rsid w:val="003C6AAB"/>
    <w:rsid w:val="003C6E40"/>
    <w:rsid w:val="003C75B7"/>
    <w:rsid w:val="003C7D1A"/>
    <w:rsid w:val="003D0176"/>
    <w:rsid w:val="003D10EE"/>
    <w:rsid w:val="003D1299"/>
    <w:rsid w:val="003D12A9"/>
    <w:rsid w:val="003D15EB"/>
    <w:rsid w:val="003D1D35"/>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26A0"/>
    <w:rsid w:val="003E3B86"/>
    <w:rsid w:val="003E55E4"/>
    <w:rsid w:val="003E5D12"/>
    <w:rsid w:val="003E63BD"/>
    <w:rsid w:val="003E73EA"/>
    <w:rsid w:val="003F045B"/>
    <w:rsid w:val="003F107F"/>
    <w:rsid w:val="003F29F0"/>
    <w:rsid w:val="003F4722"/>
    <w:rsid w:val="003F558B"/>
    <w:rsid w:val="003F5EFD"/>
    <w:rsid w:val="003F61D1"/>
    <w:rsid w:val="003F6539"/>
    <w:rsid w:val="003F78F3"/>
    <w:rsid w:val="004006DD"/>
    <w:rsid w:val="00400856"/>
    <w:rsid w:val="00400A2E"/>
    <w:rsid w:val="00400E9C"/>
    <w:rsid w:val="00405CE4"/>
    <w:rsid w:val="00406677"/>
    <w:rsid w:val="00406BE9"/>
    <w:rsid w:val="00407494"/>
    <w:rsid w:val="00407A2A"/>
    <w:rsid w:val="0041079D"/>
    <w:rsid w:val="00410DD6"/>
    <w:rsid w:val="004129D5"/>
    <w:rsid w:val="0041335B"/>
    <w:rsid w:val="0041363A"/>
    <w:rsid w:val="00413857"/>
    <w:rsid w:val="00415220"/>
    <w:rsid w:val="00415458"/>
    <w:rsid w:val="00416EAB"/>
    <w:rsid w:val="00417DB1"/>
    <w:rsid w:val="00420026"/>
    <w:rsid w:val="0042206C"/>
    <w:rsid w:val="00423BA1"/>
    <w:rsid w:val="004252BE"/>
    <w:rsid w:val="0042532C"/>
    <w:rsid w:val="00426286"/>
    <w:rsid w:val="00426EB1"/>
    <w:rsid w:val="00430283"/>
    <w:rsid w:val="00430DA8"/>
    <w:rsid w:val="004326BE"/>
    <w:rsid w:val="004327C8"/>
    <w:rsid w:val="00433C01"/>
    <w:rsid w:val="0043424A"/>
    <w:rsid w:val="00434865"/>
    <w:rsid w:val="00434BE5"/>
    <w:rsid w:val="00435777"/>
    <w:rsid w:val="00435D73"/>
    <w:rsid w:val="004365C6"/>
    <w:rsid w:val="00437085"/>
    <w:rsid w:val="00437305"/>
    <w:rsid w:val="004400D4"/>
    <w:rsid w:val="0044046A"/>
    <w:rsid w:val="00440D0E"/>
    <w:rsid w:val="004434D0"/>
    <w:rsid w:val="00443AA0"/>
    <w:rsid w:val="00443E90"/>
    <w:rsid w:val="00444CDC"/>
    <w:rsid w:val="00445E09"/>
    <w:rsid w:val="004461ED"/>
    <w:rsid w:val="0044637E"/>
    <w:rsid w:val="00446B2F"/>
    <w:rsid w:val="0044705C"/>
    <w:rsid w:val="00450123"/>
    <w:rsid w:val="00450467"/>
    <w:rsid w:val="00451360"/>
    <w:rsid w:val="00451418"/>
    <w:rsid w:val="00451698"/>
    <w:rsid w:val="004522A4"/>
    <w:rsid w:val="004533CB"/>
    <w:rsid w:val="00453EAE"/>
    <w:rsid w:val="00453F8B"/>
    <w:rsid w:val="004549B8"/>
    <w:rsid w:val="00455975"/>
    <w:rsid w:val="004565D0"/>
    <w:rsid w:val="0045663C"/>
    <w:rsid w:val="004566F2"/>
    <w:rsid w:val="00457415"/>
    <w:rsid w:val="00457602"/>
    <w:rsid w:val="00460614"/>
    <w:rsid w:val="00460A2F"/>
    <w:rsid w:val="004628A4"/>
    <w:rsid w:val="0046291E"/>
    <w:rsid w:val="00464B60"/>
    <w:rsid w:val="00465A79"/>
    <w:rsid w:val="004660E5"/>
    <w:rsid w:val="004664A0"/>
    <w:rsid w:val="00466A93"/>
    <w:rsid w:val="00466D37"/>
    <w:rsid w:val="00467609"/>
    <w:rsid w:val="004676FC"/>
    <w:rsid w:val="0047096A"/>
    <w:rsid w:val="00470BDA"/>
    <w:rsid w:val="00471362"/>
    <w:rsid w:val="00472071"/>
    <w:rsid w:val="0047259A"/>
    <w:rsid w:val="0047264C"/>
    <w:rsid w:val="004746D7"/>
    <w:rsid w:val="00476611"/>
    <w:rsid w:val="004767A8"/>
    <w:rsid w:val="00476A2E"/>
    <w:rsid w:val="00476F2D"/>
    <w:rsid w:val="00477805"/>
    <w:rsid w:val="00480046"/>
    <w:rsid w:val="00480487"/>
    <w:rsid w:val="00481B34"/>
    <w:rsid w:val="00481CFE"/>
    <w:rsid w:val="00482229"/>
    <w:rsid w:val="00482270"/>
    <w:rsid w:val="0048254F"/>
    <w:rsid w:val="0048275E"/>
    <w:rsid w:val="00483722"/>
    <w:rsid w:val="00483830"/>
    <w:rsid w:val="00483B1B"/>
    <w:rsid w:val="00484478"/>
    <w:rsid w:val="0048650A"/>
    <w:rsid w:val="0048661C"/>
    <w:rsid w:val="0048755D"/>
    <w:rsid w:val="00487720"/>
    <w:rsid w:val="00491D5F"/>
    <w:rsid w:val="00492185"/>
    <w:rsid w:val="004925A4"/>
    <w:rsid w:val="00492809"/>
    <w:rsid w:val="00492FBC"/>
    <w:rsid w:val="0049571C"/>
    <w:rsid w:val="0049633F"/>
    <w:rsid w:val="00497787"/>
    <w:rsid w:val="00497965"/>
    <w:rsid w:val="004A019F"/>
    <w:rsid w:val="004A0310"/>
    <w:rsid w:val="004A1EA1"/>
    <w:rsid w:val="004A324E"/>
    <w:rsid w:val="004A3BD0"/>
    <w:rsid w:val="004A412E"/>
    <w:rsid w:val="004A4985"/>
    <w:rsid w:val="004A5091"/>
    <w:rsid w:val="004A7C4C"/>
    <w:rsid w:val="004A7E26"/>
    <w:rsid w:val="004B14C6"/>
    <w:rsid w:val="004B1E28"/>
    <w:rsid w:val="004B255F"/>
    <w:rsid w:val="004B27FE"/>
    <w:rsid w:val="004B2E16"/>
    <w:rsid w:val="004B34A1"/>
    <w:rsid w:val="004B3808"/>
    <w:rsid w:val="004B3D47"/>
    <w:rsid w:val="004B49A0"/>
    <w:rsid w:val="004B5309"/>
    <w:rsid w:val="004B5356"/>
    <w:rsid w:val="004B5D98"/>
    <w:rsid w:val="004B5EF3"/>
    <w:rsid w:val="004B6C0A"/>
    <w:rsid w:val="004C0A62"/>
    <w:rsid w:val="004C0B19"/>
    <w:rsid w:val="004C0BB8"/>
    <w:rsid w:val="004C0F11"/>
    <w:rsid w:val="004C2AA2"/>
    <w:rsid w:val="004C2AA7"/>
    <w:rsid w:val="004C3486"/>
    <w:rsid w:val="004C383D"/>
    <w:rsid w:val="004C4033"/>
    <w:rsid w:val="004C46AF"/>
    <w:rsid w:val="004C4B99"/>
    <w:rsid w:val="004C5755"/>
    <w:rsid w:val="004C5F88"/>
    <w:rsid w:val="004C66F2"/>
    <w:rsid w:val="004C6D81"/>
    <w:rsid w:val="004C754F"/>
    <w:rsid w:val="004C760C"/>
    <w:rsid w:val="004C7657"/>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5763"/>
    <w:rsid w:val="004F67A2"/>
    <w:rsid w:val="004F6CDA"/>
    <w:rsid w:val="004F73DB"/>
    <w:rsid w:val="004F7DBD"/>
    <w:rsid w:val="004F7E77"/>
    <w:rsid w:val="005011C9"/>
    <w:rsid w:val="00501A10"/>
    <w:rsid w:val="00501CC2"/>
    <w:rsid w:val="00502E2D"/>
    <w:rsid w:val="00504BB5"/>
    <w:rsid w:val="00505540"/>
    <w:rsid w:val="00505BE5"/>
    <w:rsid w:val="0050616B"/>
    <w:rsid w:val="0050631B"/>
    <w:rsid w:val="00506500"/>
    <w:rsid w:val="00506AC5"/>
    <w:rsid w:val="005074E0"/>
    <w:rsid w:val="005108E5"/>
    <w:rsid w:val="00510BB4"/>
    <w:rsid w:val="005112B5"/>
    <w:rsid w:val="00511814"/>
    <w:rsid w:val="0051214F"/>
    <w:rsid w:val="005122A4"/>
    <w:rsid w:val="0051232E"/>
    <w:rsid w:val="0051267D"/>
    <w:rsid w:val="005143A5"/>
    <w:rsid w:val="00514689"/>
    <w:rsid w:val="00515872"/>
    <w:rsid w:val="00516312"/>
    <w:rsid w:val="005170F4"/>
    <w:rsid w:val="0052071E"/>
    <w:rsid w:val="00520A07"/>
    <w:rsid w:val="00520B84"/>
    <w:rsid w:val="00520E6F"/>
    <w:rsid w:val="0052126A"/>
    <w:rsid w:val="00521F47"/>
    <w:rsid w:val="0052251E"/>
    <w:rsid w:val="00522D61"/>
    <w:rsid w:val="00523560"/>
    <w:rsid w:val="00524C68"/>
    <w:rsid w:val="00524DC0"/>
    <w:rsid w:val="00526A4A"/>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64B"/>
    <w:rsid w:val="00537A20"/>
    <w:rsid w:val="0054089D"/>
    <w:rsid w:val="00540E08"/>
    <w:rsid w:val="00540FD9"/>
    <w:rsid w:val="0054142F"/>
    <w:rsid w:val="005428AF"/>
    <w:rsid w:val="005434E7"/>
    <w:rsid w:val="00543DD8"/>
    <w:rsid w:val="00545079"/>
    <w:rsid w:val="00546721"/>
    <w:rsid w:val="00546E2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EEE"/>
    <w:rsid w:val="00565A96"/>
    <w:rsid w:val="0056653A"/>
    <w:rsid w:val="005676AE"/>
    <w:rsid w:val="00567D74"/>
    <w:rsid w:val="00570846"/>
    <w:rsid w:val="005709C0"/>
    <w:rsid w:val="0057110E"/>
    <w:rsid w:val="0057117B"/>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5685"/>
    <w:rsid w:val="0058693D"/>
    <w:rsid w:val="00586FAB"/>
    <w:rsid w:val="005877D5"/>
    <w:rsid w:val="005877EF"/>
    <w:rsid w:val="005906E7"/>
    <w:rsid w:val="005908DD"/>
    <w:rsid w:val="00590BB6"/>
    <w:rsid w:val="00590ECF"/>
    <w:rsid w:val="00591521"/>
    <w:rsid w:val="00591B9F"/>
    <w:rsid w:val="0059212B"/>
    <w:rsid w:val="005926FF"/>
    <w:rsid w:val="0059386C"/>
    <w:rsid w:val="005962BA"/>
    <w:rsid w:val="00597152"/>
    <w:rsid w:val="00597B21"/>
    <w:rsid w:val="00597F7F"/>
    <w:rsid w:val="005A0461"/>
    <w:rsid w:val="005A1627"/>
    <w:rsid w:val="005A2506"/>
    <w:rsid w:val="005A2F5F"/>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A2F"/>
    <w:rsid w:val="005B3BB6"/>
    <w:rsid w:val="005B43F0"/>
    <w:rsid w:val="005B45ED"/>
    <w:rsid w:val="005B5324"/>
    <w:rsid w:val="005B58A2"/>
    <w:rsid w:val="005B5B0C"/>
    <w:rsid w:val="005B5E39"/>
    <w:rsid w:val="005B5F84"/>
    <w:rsid w:val="005B60AF"/>
    <w:rsid w:val="005B60E2"/>
    <w:rsid w:val="005B6582"/>
    <w:rsid w:val="005B6739"/>
    <w:rsid w:val="005B6884"/>
    <w:rsid w:val="005B73C0"/>
    <w:rsid w:val="005B76E8"/>
    <w:rsid w:val="005B7877"/>
    <w:rsid w:val="005C0F5F"/>
    <w:rsid w:val="005C10B8"/>
    <w:rsid w:val="005C1254"/>
    <w:rsid w:val="005C23D8"/>
    <w:rsid w:val="005C32D7"/>
    <w:rsid w:val="005C35A4"/>
    <w:rsid w:val="005C428F"/>
    <w:rsid w:val="005C5BA9"/>
    <w:rsid w:val="005C754D"/>
    <w:rsid w:val="005C7698"/>
    <w:rsid w:val="005C78D9"/>
    <w:rsid w:val="005C7A2B"/>
    <w:rsid w:val="005C7BF9"/>
    <w:rsid w:val="005D20D0"/>
    <w:rsid w:val="005D2512"/>
    <w:rsid w:val="005D4489"/>
    <w:rsid w:val="005D4CC1"/>
    <w:rsid w:val="005D58B1"/>
    <w:rsid w:val="005D5BBD"/>
    <w:rsid w:val="005D6DA0"/>
    <w:rsid w:val="005D6F40"/>
    <w:rsid w:val="005D7B4B"/>
    <w:rsid w:val="005E029C"/>
    <w:rsid w:val="005E05A1"/>
    <w:rsid w:val="005E0D49"/>
    <w:rsid w:val="005E12FF"/>
    <w:rsid w:val="005E1556"/>
    <w:rsid w:val="005E1ACA"/>
    <w:rsid w:val="005E1AFE"/>
    <w:rsid w:val="005E281B"/>
    <w:rsid w:val="005E316D"/>
    <w:rsid w:val="005E32CD"/>
    <w:rsid w:val="005E3B26"/>
    <w:rsid w:val="005E3E66"/>
    <w:rsid w:val="005E5DF5"/>
    <w:rsid w:val="005E698A"/>
    <w:rsid w:val="005E7332"/>
    <w:rsid w:val="005E7E79"/>
    <w:rsid w:val="005F0778"/>
    <w:rsid w:val="005F2E51"/>
    <w:rsid w:val="005F45C5"/>
    <w:rsid w:val="005F53C9"/>
    <w:rsid w:val="005F5BEB"/>
    <w:rsid w:val="005F7280"/>
    <w:rsid w:val="005F7E8C"/>
    <w:rsid w:val="0060172F"/>
    <w:rsid w:val="00602045"/>
    <w:rsid w:val="00603D6E"/>
    <w:rsid w:val="00605B11"/>
    <w:rsid w:val="0060750F"/>
    <w:rsid w:val="00607775"/>
    <w:rsid w:val="00607D8F"/>
    <w:rsid w:val="00610045"/>
    <w:rsid w:val="006106D9"/>
    <w:rsid w:val="006109FD"/>
    <w:rsid w:val="00610FA7"/>
    <w:rsid w:val="0061204F"/>
    <w:rsid w:val="00612CA8"/>
    <w:rsid w:val="006139FE"/>
    <w:rsid w:val="00613CDF"/>
    <w:rsid w:val="00614399"/>
    <w:rsid w:val="00614735"/>
    <w:rsid w:val="00614D9A"/>
    <w:rsid w:val="00614F39"/>
    <w:rsid w:val="00615035"/>
    <w:rsid w:val="00615871"/>
    <w:rsid w:val="00617231"/>
    <w:rsid w:val="006174F7"/>
    <w:rsid w:val="00617521"/>
    <w:rsid w:val="00617BAB"/>
    <w:rsid w:val="006210ED"/>
    <w:rsid w:val="0062236D"/>
    <w:rsid w:val="00622F0C"/>
    <w:rsid w:val="006239EA"/>
    <w:rsid w:val="00624429"/>
    <w:rsid w:val="0062480C"/>
    <w:rsid w:val="00625EB7"/>
    <w:rsid w:val="00626D75"/>
    <w:rsid w:val="00626F01"/>
    <w:rsid w:val="006278CF"/>
    <w:rsid w:val="00627D71"/>
    <w:rsid w:val="0063005B"/>
    <w:rsid w:val="006301AA"/>
    <w:rsid w:val="006307AA"/>
    <w:rsid w:val="00631041"/>
    <w:rsid w:val="0063136E"/>
    <w:rsid w:val="00631AA7"/>
    <w:rsid w:val="006332A5"/>
    <w:rsid w:val="006338DE"/>
    <w:rsid w:val="00634621"/>
    <w:rsid w:val="006354C2"/>
    <w:rsid w:val="00635D07"/>
    <w:rsid w:val="006364BB"/>
    <w:rsid w:val="006376A7"/>
    <w:rsid w:val="00637DEE"/>
    <w:rsid w:val="0064083B"/>
    <w:rsid w:val="00640A3A"/>
    <w:rsid w:val="00640A92"/>
    <w:rsid w:val="00641441"/>
    <w:rsid w:val="00641C6C"/>
    <w:rsid w:val="006420F8"/>
    <w:rsid w:val="00642F6E"/>
    <w:rsid w:val="006434C4"/>
    <w:rsid w:val="006436C1"/>
    <w:rsid w:val="006437BE"/>
    <w:rsid w:val="006440B9"/>
    <w:rsid w:val="0064490F"/>
    <w:rsid w:val="00644F72"/>
    <w:rsid w:val="00644F90"/>
    <w:rsid w:val="00645F59"/>
    <w:rsid w:val="0064625A"/>
    <w:rsid w:val="00646DC2"/>
    <w:rsid w:val="006508DC"/>
    <w:rsid w:val="00650EEE"/>
    <w:rsid w:val="0065117E"/>
    <w:rsid w:val="006524B7"/>
    <w:rsid w:val="0065384E"/>
    <w:rsid w:val="006541F3"/>
    <w:rsid w:val="00654B81"/>
    <w:rsid w:val="00654F32"/>
    <w:rsid w:val="006554F0"/>
    <w:rsid w:val="00657234"/>
    <w:rsid w:val="0065791A"/>
    <w:rsid w:val="0066017B"/>
    <w:rsid w:val="00660762"/>
    <w:rsid w:val="00660A85"/>
    <w:rsid w:val="0066159D"/>
    <w:rsid w:val="00661844"/>
    <w:rsid w:val="006619D1"/>
    <w:rsid w:val="00661BC5"/>
    <w:rsid w:val="00662B08"/>
    <w:rsid w:val="006635EA"/>
    <w:rsid w:val="00663C8C"/>
    <w:rsid w:val="00665C35"/>
    <w:rsid w:val="00666202"/>
    <w:rsid w:val="006669D8"/>
    <w:rsid w:val="00666B3A"/>
    <w:rsid w:val="006674B4"/>
    <w:rsid w:val="0066777C"/>
    <w:rsid w:val="00667DBF"/>
    <w:rsid w:val="006707E0"/>
    <w:rsid w:val="00670C33"/>
    <w:rsid w:val="00670D5F"/>
    <w:rsid w:val="006711DE"/>
    <w:rsid w:val="00671302"/>
    <w:rsid w:val="00671A51"/>
    <w:rsid w:val="00672275"/>
    <w:rsid w:val="00673463"/>
    <w:rsid w:val="00673786"/>
    <w:rsid w:val="00673AEC"/>
    <w:rsid w:val="00674280"/>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2D"/>
    <w:rsid w:val="00685052"/>
    <w:rsid w:val="006858DB"/>
    <w:rsid w:val="006867CE"/>
    <w:rsid w:val="006868FA"/>
    <w:rsid w:val="0068781A"/>
    <w:rsid w:val="00687A4B"/>
    <w:rsid w:val="00690072"/>
    <w:rsid w:val="00690CA1"/>
    <w:rsid w:val="0069179B"/>
    <w:rsid w:val="00692F43"/>
    <w:rsid w:val="00693F18"/>
    <w:rsid w:val="006940EF"/>
    <w:rsid w:val="006941E1"/>
    <w:rsid w:val="0069439D"/>
    <w:rsid w:val="00694B43"/>
    <w:rsid w:val="00694B6F"/>
    <w:rsid w:val="00695128"/>
    <w:rsid w:val="00696192"/>
    <w:rsid w:val="006964D0"/>
    <w:rsid w:val="006968E1"/>
    <w:rsid w:val="00696A7A"/>
    <w:rsid w:val="0069726C"/>
    <w:rsid w:val="0069733A"/>
    <w:rsid w:val="00697629"/>
    <w:rsid w:val="00697725"/>
    <w:rsid w:val="006A00B3"/>
    <w:rsid w:val="006A0748"/>
    <w:rsid w:val="006A09B5"/>
    <w:rsid w:val="006A152E"/>
    <w:rsid w:val="006A1566"/>
    <w:rsid w:val="006A2B63"/>
    <w:rsid w:val="006A3C9B"/>
    <w:rsid w:val="006A4A21"/>
    <w:rsid w:val="006A4E16"/>
    <w:rsid w:val="006A5CF5"/>
    <w:rsid w:val="006A5F97"/>
    <w:rsid w:val="006A7112"/>
    <w:rsid w:val="006A7A1B"/>
    <w:rsid w:val="006B0158"/>
    <w:rsid w:val="006B054F"/>
    <w:rsid w:val="006B166B"/>
    <w:rsid w:val="006B1CF9"/>
    <w:rsid w:val="006B27D8"/>
    <w:rsid w:val="006B35E8"/>
    <w:rsid w:val="006B3792"/>
    <w:rsid w:val="006B485C"/>
    <w:rsid w:val="006B5424"/>
    <w:rsid w:val="006B5470"/>
    <w:rsid w:val="006B5B2C"/>
    <w:rsid w:val="006B6A4D"/>
    <w:rsid w:val="006B6CB2"/>
    <w:rsid w:val="006C02E3"/>
    <w:rsid w:val="006C06E3"/>
    <w:rsid w:val="006C1C53"/>
    <w:rsid w:val="006C22C7"/>
    <w:rsid w:val="006C2C38"/>
    <w:rsid w:val="006C30F0"/>
    <w:rsid w:val="006C3923"/>
    <w:rsid w:val="006C3CB7"/>
    <w:rsid w:val="006C3D79"/>
    <w:rsid w:val="006C40D4"/>
    <w:rsid w:val="006C4441"/>
    <w:rsid w:val="006C48BA"/>
    <w:rsid w:val="006C51BC"/>
    <w:rsid w:val="006C6964"/>
    <w:rsid w:val="006C7D7E"/>
    <w:rsid w:val="006D13E4"/>
    <w:rsid w:val="006D177E"/>
    <w:rsid w:val="006D18AE"/>
    <w:rsid w:val="006D47ED"/>
    <w:rsid w:val="006D50F1"/>
    <w:rsid w:val="006D55D3"/>
    <w:rsid w:val="006E14CA"/>
    <w:rsid w:val="006E229D"/>
    <w:rsid w:val="006E297F"/>
    <w:rsid w:val="006E2DFD"/>
    <w:rsid w:val="006E47F7"/>
    <w:rsid w:val="006E4D46"/>
    <w:rsid w:val="006E5485"/>
    <w:rsid w:val="006E55D9"/>
    <w:rsid w:val="006E5BB3"/>
    <w:rsid w:val="006E7038"/>
    <w:rsid w:val="006F05D6"/>
    <w:rsid w:val="006F0BFF"/>
    <w:rsid w:val="006F0CC3"/>
    <w:rsid w:val="006F197D"/>
    <w:rsid w:val="006F2344"/>
    <w:rsid w:val="006F26EC"/>
    <w:rsid w:val="006F2E5A"/>
    <w:rsid w:val="006F30B1"/>
    <w:rsid w:val="006F325E"/>
    <w:rsid w:val="006F3C68"/>
    <w:rsid w:val="006F43D1"/>
    <w:rsid w:val="006F4E80"/>
    <w:rsid w:val="006F59B8"/>
    <w:rsid w:val="006F5DC3"/>
    <w:rsid w:val="006F7675"/>
    <w:rsid w:val="007006D9"/>
    <w:rsid w:val="00700E94"/>
    <w:rsid w:val="00701D55"/>
    <w:rsid w:val="00702560"/>
    <w:rsid w:val="00702FCF"/>
    <w:rsid w:val="00703846"/>
    <w:rsid w:val="007057F1"/>
    <w:rsid w:val="00706C54"/>
    <w:rsid w:val="00707602"/>
    <w:rsid w:val="00707A95"/>
    <w:rsid w:val="007108BC"/>
    <w:rsid w:val="00710EFC"/>
    <w:rsid w:val="0071100E"/>
    <w:rsid w:val="007110F2"/>
    <w:rsid w:val="00712412"/>
    <w:rsid w:val="00712979"/>
    <w:rsid w:val="00712993"/>
    <w:rsid w:val="00712A5A"/>
    <w:rsid w:val="00712C95"/>
    <w:rsid w:val="00713A11"/>
    <w:rsid w:val="00713CD2"/>
    <w:rsid w:val="00714B3E"/>
    <w:rsid w:val="00715541"/>
    <w:rsid w:val="00715578"/>
    <w:rsid w:val="00716099"/>
    <w:rsid w:val="00716688"/>
    <w:rsid w:val="00717EAD"/>
    <w:rsid w:val="007201CB"/>
    <w:rsid w:val="0072133E"/>
    <w:rsid w:val="00721E0E"/>
    <w:rsid w:val="00722870"/>
    <w:rsid w:val="00722F22"/>
    <w:rsid w:val="00723F4B"/>
    <w:rsid w:val="00724067"/>
    <w:rsid w:val="007247A6"/>
    <w:rsid w:val="00724931"/>
    <w:rsid w:val="00725647"/>
    <w:rsid w:val="00726A81"/>
    <w:rsid w:val="007270A1"/>
    <w:rsid w:val="00727F08"/>
    <w:rsid w:val="00727F4E"/>
    <w:rsid w:val="00730179"/>
    <w:rsid w:val="00730B37"/>
    <w:rsid w:val="00730DC1"/>
    <w:rsid w:val="00730DD9"/>
    <w:rsid w:val="00730E6E"/>
    <w:rsid w:val="007311DA"/>
    <w:rsid w:val="007319E8"/>
    <w:rsid w:val="007326D2"/>
    <w:rsid w:val="00733E0A"/>
    <w:rsid w:val="00734647"/>
    <w:rsid w:val="007357B3"/>
    <w:rsid w:val="0073586B"/>
    <w:rsid w:val="00736011"/>
    <w:rsid w:val="00736D35"/>
    <w:rsid w:val="00736E17"/>
    <w:rsid w:val="00737E61"/>
    <w:rsid w:val="00742B74"/>
    <w:rsid w:val="00742D1D"/>
    <w:rsid w:val="00742EA1"/>
    <w:rsid w:val="00742F9B"/>
    <w:rsid w:val="0074340E"/>
    <w:rsid w:val="00743EEB"/>
    <w:rsid w:val="0074419B"/>
    <w:rsid w:val="00745364"/>
    <w:rsid w:val="0074733A"/>
    <w:rsid w:val="00747486"/>
    <w:rsid w:val="0075009D"/>
    <w:rsid w:val="007502DA"/>
    <w:rsid w:val="007502EB"/>
    <w:rsid w:val="0075268A"/>
    <w:rsid w:val="00752C59"/>
    <w:rsid w:val="00756249"/>
    <w:rsid w:val="00757777"/>
    <w:rsid w:val="007577BE"/>
    <w:rsid w:val="00760457"/>
    <w:rsid w:val="00761B27"/>
    <w:rsid w:val="00761C59"/>
    <w:rsid w:val="00762038"/>
    <w:rsid w:val="007635CC"/>
    <w:rsid w:val="00763ED1"/>
    <w:rsid w:val="00764461"/>
    <w:rsid w:val="00764998"/>
    <w:rsid w:val="00765D16"/>
    <w:rsid w:val="00765F4A"/>
    <w:rsid w:val="007663A2"/>
    <w:rsid w:val="0076677E"/>
    <w:rsid w:val="00766DF9"/>
    <w:rsid w:val="00770316"/>
    <w:rsid w:val="007704B9"/>
    <w:rsid w:val="00771719"/>
    <w:rsid w:val="007717F9"/>
    <w:rsid w:val="007728E8"/>
    <w:rsid w:val="00772F30"/>
    <w:rsid w:val="00773BBE"/>
    <w:rsid w:val="00774284"/>
    <w:rsid w:val="00774E68"/>
    <w:rsid w:val="00774FEF"/>
    <w:rsid w:val="007763C6"/>
    <w:rsid w:val="00776435"/>
    <w:rsid w:val="0077685A"/>
    <w:rsid w:val="00776B8A"/>
    <w:rsid w:val="00776F66"/>
    <w:rsid w:val="00777637"/>
    <w:rsid w:val="00777C17"/>
    <w:rsid w:val="00777DD3"/>
    <w:rsid w:val="007806BB"/>
    <w:rsid w:val="00780FBE"/>
    <w:rsid w:val="00781BA4"/>
    <w:rsid w:val="007823EA"/>
    <w:rsid w:val="007824A4"/>
    <w:rsid w:val="00784055"/>
    <w:rsid w:val="00784532"/>
    <w:rsid w:val="0078461E"/>
    <w:rsid w:val="0078546B"/>
    <w:rsid w:val="00785789"/>
    <w:rsid w:val="007859F0"/>
    <w:rsid w:val="00785C57"/>
    <w:rsid w:val="00786156"/>
    <w:rsid w:val="00786C43"/>
    <w:rsid w:val="007900B4"/>
    <w:rsid w:val="007900CE"/>
    <w:rsid w:val="00790939"/>
    <w:rsid w:val="00790A9B"/>
    <w:rsid w:val="00790B89"/>
    <w:rsid w:val="0079111E"/>
    <w:rsid w:val="00791414"/>
    <w:rsid w:val="00791D4A"/>
    <w:rsid w:val="0079215D"/>
    <w:rsid w:val="00792351"/>
    <w:rsid w:val="00792921"/>
    <w:rsid w:val="00794464"/>
    <w:rsid w:val="00794A1A"/>
    <w:rsid w:val="00794CDC"/>
    <w:rsid w:val="007950B4"/>
    <w:rsid w:val="00795FFE"/>
    <w:rsid w:val="0079648A"/>
    <w:rsid w:val="00797C69"/>
    <w:rsid w:val="00797CF5"/>
    <w:rsid w:val="00797D34"/>
    <w:rsid w:val="00797EE2"/>
    <w:rsid w:val="007A173B"/>
    <w:rsid w:val="007A2801"/>
    <w:rsid w:val="007A293D"/>
    <w:rsid w:val="007A2BA0"/>
    <w:rsid w:val="007A2DCA"/>
    <w:rsid w:val="007A3EB1"/>
    <w:rsid w:val="007A3F8F"/>
    <w:rsid w:val="007A43E5"/>
    <w:rsid w:val="007A50BE"/>
    <w:rsid w:val="007A5934"/>
    <w:rsid w:val="007A6E85"/>
    <w:rsid w:val="007A6EE0"/>
    <w:rsid w:val="007A71B1"/>
    <w:rsid w:val="007A73AB"/>
    <w:rsid w:val="007A7515"/>
    <w:rsid w:val="007A762F"/>
    <w:rsid w:val="007A7ADD"/>
    <w:rsid w:val="007A7E68"/>
    <w:rsid w:val="007B0C8F"/>
    <w:rsid w:val="007B10B6"/>
    <w:rsid w:val="007B169F"/>
    <w:rsid w:val="007B1732"/>
    <w:rsid w:val="007B1CAA"/>
    <w:rsid w:val="007B1E8A"/>
    <w:rsid w:val="007B20FC"/>
    <w:rsid w:val="007B2822"/>
    <w:rsid w:val="007B3C7C"/>
    <w:rsid w:val="007B4A12"/>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D07"/>
    <w:rsid w:val="007D1448"/>
    <w:rsid w:val="007D21EF"/>
    <w:rsid w:val="007D255E"/>
    <w:rsid w:val="007D3CE8"/>
    <w:rsid w:val="007D49AB"/>
    <w:rsid w:val="007D4C11"/>
    <w:rsid w:val="007D4C49"/>
    <w:rsid w:val="007D4EE6"/>
    <w:rsid w:val="007D5E26"/>
    <w:rsid w:val="007D5FDB"/>
    <w:rsid w:val="007E26F6"/>
    <w:rsid w:val="007E3B78"/>
    <w:rsid w:val="007E4FF6"/>
    <w:rsid w:val="007E6DA4"/>
    <w:rsid w:val="007F061F"/>
    <w:rsid w:val="007F131D"/>
    <w:rsid w:val="007F1622"/>
    <w:rsid w:val="007F1E45"/>
    <w:rsid w:val="007F30EA"/>
    <w:rsid w:val="007F390E"/>
    <w:rsid w:val="007F4796"/>
    <w:rsid w:val="007F4FD0"/>
    <w:rsid w:val="007F563B"/>
    <w:rsid w:val="007F5FE6"/>
    <w:rsid w:val="007F694D"/>
    <w:rsid w:val="007F7187"/>
    <w:rsid w:val="0080024C"/>
    <w:rsid w:val="008014B7"/>
    <w:rsid w:val="0080191C"/>
    <w:rsid w:val="008029F8"/>
    <w:rsid w:val="00804AB7"/>
    <w:rsid w:val="00805FD9"/>
    <w:rsid w:val="008070F8"/>
    <w:rsid w:val="00807D31"/>
    <w:rsid w:val="00807D82"/>
    <w:rsid w:val="00810392"/>
    <w:rsid w:val="00810431"/>
    <w:rsid w:val="0081096A"/>
    <w:rsid w:val="00810A0A"/>
    <w:rsid w:val="00810B60"/>
    <w:rsid w:val="00810E2D"/>
    <w:rsid w:val="00813237"/>
    <w:rsid w:val="00813F7B"/>
    <w:rsid w:val="0081482B"/>
    <w:rsid w:val="00815759"/>
    <w:rsid w:val="0081579A"/>
    <w:rsid w:val="0081704B"/>
    <w:rsid w:val="008174BD"/>
    <w:rsid w:val="0082044F"/>
    <w:rsid w:val="00820DDA"/>
    <w:rsid w:val="008213AF"/>
    <w:rsid w:val="00821982"/>
    <w:rsid w:val="00821A76"/>
    <w:rsid w:val="0082258D"/>
    <w:rsid w:val="00823EA3"/>
    <w:rsid w:val="008248E1"/>
    <w:rsid w:val="00824960"/>
    <w:rsid w:val="00827A5D"/>
    <w:rsid w:val="0083004E"/>
    <w:rsid w:val="008312CB"/>
    <w:rsid w:val="008313E4"/>
    <w:rsid w:val="008316AE"/>
    <w:rsid w:val="00831AA9"/>
    <w:rsid w:val="008321F2"/>
    <w:rsid w:val="008322DD"/>
    <w:rsid w:val="00833201"/>
    <w:rsid w:val="00833331"/>
    <w:rsid w:val="00833E80"/>
    <w:rsid w:val="00834798"/>
    <w:rsid w:val="00834A2E"/>
    <w:rsid w:val="0083630F"/>
    <w:rsid w:val="0083659F"/>
    <w:rsid w:val="00836D96"/>
    <w:rsid w:val="00840318"/>
    <w:rsid w:val="0084052D"/>
    <w:rsid w:val="00840B8B"/>
    <w:rsid w:val="00840EC8"/>
    <w:rsid w:val="00841142"/>
    <w:rsid w:val="00841BBC"/>
    <w:rsid w:val="00841D2B"/>
    <w:rsid w:val="008423A1"/>
    <w:rsid w:val="00843528"/>
    <w:rsid w:val="00843E10"/>
    <w:rsid w:val="008456AB"/>
    <w:rsid w:val="008463E9"/>
    <w:rsid w:val="0085027B"/>
    <w:rsid w:val="00850742"/>
    <w:rsid w:val="0085198F"/>
    <w:rsid w:val="00852713"/>
    <w:rsid w:val="008529FA"/>
    <w:rsid w:val="008545DC"/>
    <w:rsid w:val="0085588B"/>
    <w:rsid w:val="0085748F"/>
    <w:rsid w:val="00857BF6"/>
    <w:rsid w:val="008600FA"/>
    <w:rsid w:val="008610B0"/>
    <w:rsid w:val="008616EE"/>
    <w:rsid w:val="008619E1"/>
    <w:rsid w:val="00862BFA"/>
    <w:rsid w:val="00862CA6"/>
    <w:rsid w:val="008636AC"/>
    <w:rsid w:val="00863B9B"/>
    <w:rsid w:val="00864000"/>
    <w:rsid w:val="00864020"/>
    <w:rsid w:val="00864C6B"/>
    <w:rsid w:val="00865CE0"/>
    <w:rsid w:val="00866E7E"/>
    <w:rsid w:val="00867432"/>
    <w:rsid w:val="0086784D"/>
    <w:rsid w:val="00870497"/>
    <w:rsid w:val="00870E4F"/>
    <w:rsid w:val="0087119C"/>
    <w:rsid w:val="0087185D"/>
    <w:rsid w:val="00871981"/>
    <w:rsid w:val="00871B5C"/>
    <w:rsid w:val="00873A11"/>
    <w:rsid w:val="0087569B"/>
    <w:rsid w:val="00880666"/>
    <w:rsid w:val="00881B9F"/>
    <w:rsid w:val="00882745"/>
    <w:rsid w:val="0088498B"/>
    <w:rsid w:val="00885DC0"/>
    <w:rsid w:val="00886D7F"/>
    <w:rsid w:val="00887D50"/>
    <w:rsid w:val="0089035C"/>
    <w:rsid w:val="00890685"/>
    <w:rsid w:val="00891B22"/>
    <w:rsid w:val="00891CB7"/>
    <w:rsid w:val="00891CE2"/>
    <w:rsid w:val="00892D5C"/>
    <w:rsid w:val="00892FD3"/>
    <w:rsid w:val="00893395"/>
    <w:rsid w:val="00895E71"/>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695"/>
    <w:rsid w:val="008B00D3"/>
    <w:rsid w:val="008B17ED"/>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41C5"/>
    <w:rsid w:val="008D60EE"/>
    <w:rsid w:val="008D62B9"/>
    <w:rsid w:val="008D63E4"/>
    <w:rsid w:val="008D7DBF"/>
    <w:rsid w:val="008D7F77"/>
    <w:rsid w:val="008E0DBC"/>
    <w:rsid w:val="008E133F"/>
    <w:rsid w:val="008E205D"/>
    <w:rsid w:val="008E297D"/>
    <w:rsid w:val="008E2FA6"/>
    <w:rsid w:val="008E3EA3"/>
    <w:rsid w:val="008E407C"/>
    <w:rsid w:val="008E4735"/>
    <w:rsid w:val="008E4D39"/>
    <w:rsid w:val="008E6282"/>
    <w:rsid w:val="008E6689"/>
    <w:rsid w:val="008E6BD7"/>
    <w:rsid w:val="008E75B6"/>
    <w:rsid w:val="008E7A4E"/>
    <w:rsid w:val="008E7AF6"/>
    <w:rsid w:val="008F0564"/>
    <w:rsid w:val="008F225D"/>
    <w:rsid w:val="008F27A1"/>
    <w:rsid w:val="008F3CF2"/>
    <w:rsid w:val="008F5BCA"/>
    <w:rsid w:val="008F5E02"/>
    <w:rsid w:val="008F5F8B"/>
    <w:rsid w:val="008F6960"/>
    <w:rsid w:val="008F6D69"/>
    <w:rsid w:val="008F7DCB"/>
    <w:rsid w:val="0090098D"/>
    <w:rsid w:val="00900ED9"/>
    <w:rsid w:val="009015B7"/>
    <w:rsid w:val="00903ACD"/>
    <w:rsid w:val="00905322"/>
    <w:rsid w:val="00905F8C"/>
    <w:rsid w:val="009061AA"/>
    <w:rsid w:val="009062BE"/>
    <w:rsid w:val="0090710A"/>
    <w:rsid w:val="009075A4"/>
    <w:rsid w:val="00907F94"/>
    <w:rsid w:val="00910C07"/>
    <w:rsid w:val="009122E1"/>
    <w:rsid w:val="00912EB8"/>
    <w:rsid w:val="00915593"/>
    <w:rsid w:val="009177D7"/>
    <w:rsid w:val="009178B2"/>
    <w:rsid w:val="00917A30"/>
    <w:rsid w:val="00920087"/>
    <w:rsid w:val="00920165"/>
    <w:rsid w:val="0092098F"/>
    <w:rsid w:val="00921ED2"/>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72E9"/>
    <w:rsid w:val="00937382"/>
    <w:rsid w:val="00937C71"/>
    <w:rsid w:val="0094027E"/>
    <w:rsid w:val="00940363"/>
    <w:rsid w:val="00940B9B"/>
    <w:rsid w:val="00941309"/>
    <w:rsid w:val="0094238F"/>
    <w:rsid w:val="009423D0"/>
    <w:rsid w:val="00942D70"/>
    <w:rsid w:val="009435EE"/>
    <w:rsid w:val="00943B7C"/>
    <w:rsid w:val="0094413B"/>
    <w:rsid w:val="0094566B"/>
    <w:rsid w:val="00945CF9"/>
    <w:rsid w:val="0094739C"/>
    <w:rsid w:val="009504A5"/>
    <w:rsid w:val="00950A84"/>
    <w:rsid w:val="00951280"/>
    <w:rsid w:val="009519E2"/>
    <w:rsid w:val="00951FE9"/>
    <w:rsid w:val="0095274E"/>
    <w:rsid w:val="009527D6"/>
    <w:rsid w:val="0095329E"/>
    <w:rsid w:val="00954D4B"/>
    <w:rsid w:val="00955431"/>
    <w:rsid w:val="009564A0"/>
    <w:rsid w:val="00956667"/>
    <w:rsid w:val="009608CF"/>
    <w:rsid w:val="00961599"/>
    <w:rsid w:val="00961656"/>
    <w:rsid w:val="00962EE8"/>
    <w:rsid w:val="00964E88"/>
    <w:rsid w:val="0096708C"/>
    <w:rsid w:val="0096755A"/>
    <w:rsid w:val="00967574"/>
    <w:rsid w:val="00970F0C"/>
    <w:rsid w:val="00971022"/>
    <w:rsid w:val="00971EE5"/>
    <w:rsid w:val="00972395"/>
    <w:rsid w:val="009724D5"/>
    <w:rsid w:val="009728A3"/>
    <w:rsid w:val="00973572"/>
    <w:rsid w:val="00973F3B"/>
    <w:rsid w:val="00974076"/>
    <w:rsid w:val="00974F57"/>
    <w:rsid w:val="0097522A"/>
    <w:rsid w:val="009753DE"/>
    <w:rsid w:val="0097680A"/>
    <w:rsid w:val="00980C77"/>
    <w:rsid w:val="0098165F"/>
    <w:rsid w:val="00981971"/>
    <w:rsid w:val="00983012"/>
    <w:rsid w:val="00983A90"/>
    <w:rsid w:val="009842E5"/>
    <w:rsid w:val="0098462A"/>
    <w:rsid w:val="00986742"/>
    <w:rsid w:val="00986F02"/>
    <w:rsid w:val="00987270"/>
    <w:rsid w:val="00987368"/>
    <w:rsid w:val="00987546"/>
    <w:rsid w:val="00990402"/>
    <w:rsid w:val="00991669"/>
    <w:rsid w:val="00991AC3"/>
    <w:rsid w:val="009923E2"/>
    <w:rsid w:val="0099268A"/>
    <w:rsid w:val="00992C9B"/>
    <w:rsid w:val="00993D64"/>
    <w:rsid w:val="00995C4A"/>
    <w:rsid w:val="009974F4"/>
    <w:rsid w:val="009A0306"/>
    <w:rsid w:val="009A06DE"/>
    <w:rsid w:val="009A159B"/>
    <w:rsid w:val="009A3987"/>
    <w:rsid w:val="009A400F"/>
    <w:rsid w:val="009A4262"/>
    <w:rsid w:val="009A4263"/>
    <w:rsid w:val="009A4E28"/>
    <w:rsid w:val="009A58E1"/>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5B0B"/>
    <w:rsid w:val="009B689D"/>
    <w:rsid w:val="009B76D2"/>
    <w:rsid w:val="009B7985"/>
    <w:rsid w:val="009B79BA"/>
    <w:rsid w:val="009C0210"/>
    <w:rsid w:val="009C0BBD"/>
    <w:rsid w:val="009C110F"/>
    <w:rsid w:val="009C294C"/>
    <w:rsid w:val="009C2E78"/>
    <w:rsid w:val="009C3574"/>
    <w:rsid w:val="009C3CC6"/>
    <w:rsid w:val="009C3E04"/>
    <w:rsid w:val="009C4696"/>
    <w:rsid w:val="009C49A2"/>
    <w:rsid w:val="009C5743"/>
    <w:rsid w:val="009C5C85"/>
    <w:rsid w:val="009C64E1"/>
    <w:rsid w:val="009C6773"/>
    <w:rsid w:val="009C73A3"/>
    <w:rsid w:val="009C7B69"/>
    <w:rsid w:val="009C7D6F"/>
    <w:rsid w:val="009D0D80"/>
    <w:rsid w:val="009D15AD"/>
    <w:rsid w:val="009D17BA"/>
    <w:rsid w:val="009D30D9"/>
    <w:rsid w:val="009D35B3"/>
    <w:rsid w:val="009D3601"/>
    <w:rsid w:val="009D4419"/>
    <w:rsid w:val="009D451C"/>
    <w:rsid w:val="009D47A6"/>
    <w:rsid w:val="009D59A8"/>
    <w:rsid w:val="009D6904"/>
    <w:rsid w:val="009D6F11"/>
    <w:rsid w:val="009D7BAF"/>
    <w:rsid w:val="009D7C4E"/>
    <w:rsid w:val="009E0E7A"/>
    <w:rsid w:val="009E158C"/>
    <w:rsid w:val="009E1EE8"/>
    <w:rsid w:val="009E2591"/>
    <w:rsid w:val="009E32B4"/>
    <w:rsid w:val="009E3FEC"/>
    <w:rsid w:val="009E48E6"/>
    <w:rsid w:val="009E5087"/>
    <w:rsid w:val="009E50B4"/>
    <w:rsid w:val="009E5C84"/>
    <w:rsid w:val="009E5EEF"/>
    <w:rsid w:val="009E63BA"/>
    <w:rsid w:val="009E6C48"/>
    <w:rsid w:val="009E6DA5"/>
    <w:rsid w:val="009F1AEE"/>
    <w:rsid w:val="009F1C6E"/>
    <w:rsid w:val="009F1EEE"/>
    <w:rsid w:val="009F27C6"/>
    <w:rsid w:val="009F32C1"/>
    <w:rsid w:val="009F3A7A"/>
    <w:rsid w:val="009F3E4B"/>
    <w:rsid w:val="009F4B21"/>
    <w:rsid w:val="009F5086"/>
    <w:rsid w:val="009F562E"/>
    <w:rsid w:val="009F5F1F"/>
    <w:rsid w:val="009F6BA8"/>
    <w:rsid w:val="009F71BF"/>
    <w:rsid w:val="009F75BE"/>
    <w:rsid w:val="009F7818"/>
    <w:rsid w:val="009F7C59"/>
    <w:rsid w:val="00A004F3"/>
    <w:rsid w:val="00A019CA"/>
    <w:rsid w:val="00A02E42"/>
    <w:rsid w:val="00A02F7D"/>
    <w:rsid w:val="00A02FE2"/>
    <w:rsid w:val="00A035B2"/>
    <w:rsid w:val="00A03EE8"/>
    <w:rsid w:val="00A0520D"/>
    <w:rsid w:val="00A06E7E"/>
    <w:rsid w:val="00A10860"/>
    <w:rsid w:val="00A10F49"/>
    <w:rsid w:val="00A110FC"/>
    <w:rsid w:val="00A11B66"/>
    <w:rsid w:val="00A12140"/>
    <w:rsid w:val="00A12C0C"/>
    <w:rsid w:val="00A1404C"/>
    <w:rsid w:val="00A14C0E"/>
    <w:rsid w:val="00A156C4"/>
    <w:rsid w:val="00A15BCB"/>
    <w:rsid w:val="00A16302"/>
    <w:rsid w:val="00A16859"/>
    <w:rsid w:val="00A16D61"/>
    <w:rsid w:val="00A17A88"/>
    <w:rsid w:val="00A208A0"/>
    <w:rsid w:val="00A20F63"/>
    <w:rsid w:val="00A21360"/>
    <w:rsid w:val="00A21527"/>
    <w:rsid w:val="00A21D82"/>
    <w:rsid w:val="00A222DC"/>
    <w:rsid w:val="00A22997"/>
    <w:rsid w:val="00A2348F"/>
    <w:rsid w:val="00A246BB"/>
    <w:rsid w:val="00A25254"/>
    <w:rsid w:val="00A2526B"/>
    <w:rsid w:val="00A25B16"/>
    <w:rsid w:val="00A26177"/>
    <w:rsid w:val="00A26B5D"/>
    <w:rsid w:val="00A2730C"/>
    <w:rsid w:val="00A27702"/>
    <w:rsid w:val="00A278EC"/>
    <w:rsid w:val="00A27B1A"/>
    <w:rsid w:val="00A27DAC"/>
    <w:rsid w:val="00A30514"/>
    <w:rsid w:val="00A30B50"/>
    <w:rsid w:val="00A3127F"/>
    <w:rsid w:val="00A314A8"/>
    <w:rsid w:val="00A327A5"/>
    <w:rsid w:val="00A32A91"/>
    <w:rsid w:val="00A32E7C"/>
    <w:rsid w:val="00A332CA"/>
    <w:rsid w:val="00A341AC"/>
    <w:rsid w:val="00A35469"/>
    <w:rsid w:val="00A35762"/>
    <w:rsid w:val="00A35775"/>
    <w:rsid w:val="00A36681"/>
    <w:rsid w:val="00A36FB7"/>
    <w:rsid w:val="00A37166"/>
    <w:rsid w:val="00A3755B"/>
    <w:rsid w:val="00A417D7"/>
    <w:rsid w:val="00A4289C"/>
    <w:rsid w:val="00A43A7F"/>
    <w:rsid w:val="00A443D4"/>
    <w:rsid w:val="00A44E12"/>
    <w:rsid w:val="00A45A77"/>
    <w:rsid w:val="00A45CA4"/>
    <w:rsid w:val="00A45CFE"/>
    <w:rsid w:val="00A46D94"/>
    <w:rsid w:val="00A4746B"/>
    <w:rsid w:val="00A507C1"/>
    <w:rsid w:val="00A51E60"/>
    <w:rsid w:val="00A522FC"/>
    <w:rsid w:val="00A5237D"/>
    <w:rsid w:val="00A528EF"/>
    <w:rsid w:val="00A52932"/>
    <w:rsid w:val="00A52B58"/>
    <w:rsid w:val="00A5472D"/>
    <w:rsid w:val="00A54EC7"/>
    <w:rsid w:val="00A55509"/>
    <w:rsid w:val="00A55554"/>
    <w:rsid w:val="00A556F8"/>
    <w:rsid w:val="00A557F5"/>
    <w:rsid w:val="00A56502"/>
    <w:rsid w:val="00A56BC6"/>
    <w:rsid w:val="00A62E6B"/>
    <w:rsid w:val="00A6567F"/>
    <w:rsid w:val="00A65C11"/>
    <w:rsid w:val="00A662C7"/>
    <w:rsid w:val="00A66A49"/>
    <w:rsid w:val="00A66DA1"/>
    <w:rsid w:val="00A7003D"/>
    <w:rsid w:val="00A70881"/>
    <w:rsid w:val="00A7103F"/>
    <w:rsid w:val="00A710F6"/>
    <w:rsid w:val="00A72533"/>
    <w:rsid w:val="00A72638"/>
    <w:rsid w:val="00A74433"/>
    <w:rsid w:val="00A753C3"/>
    <w:rsid w:val="00A76314"/>
    <w:rsid w:val="00A81064"/>
    <w:rsid w:val="00A811C5"/>
    <w:rsid w:val="00A81544"/>
    <w:rsid w:val="00A816FE"/>
    <w:rsid w:val="00A81985"/>
    <w:rsid w:val="00A835AC"/>
    <w:rsid w:val="00A83CD3"/>
    <w:rsid w:val="00A84486"/>
    <w:rsid w:val="00A84B73"/>
    <w:rsid w:val="00A85676"/>
    <w:rsid w:val="00A85B10"/>
    <w:rsid w:val="00A86322"/>
    <w:rsid w:val="00A8666B"/>
    <w:rsid w:val="00A87807"/>
    <w:rsid w:val="00A87B3E"/>
    <w:rsid w:val="00A87CFF"/>
    <w:rsid w:val="00A90782"/>
    <w:rsid w:val="00A91E28"/>
    <w:rsid w:val="00A92454"/>
    <w:rsid w:val="00A937B6"/>
    <w:rsid w:val="00A94FFA"/>
    <w:rsid w:val="00A95128"/>
    <w:rsid w:val="00A9518D"/>
    <w:rsid w:val="00A96035"/>
    <w:rsid w:val="00A961FC"/>
    <w:rsid w:val="00A96A5C"/>
    <w:rsid w:val="00AA0235"/>
    <w:rsid w:val="00AA02E2"/>
    <w:rsid w:val="00AA2859"/>
    <w:rsid w:val="00AA2906"/>
    <w:rsid w:val="00AA3502"/>
    <w:rsid w:val="00AA4196"/>
    <w:rsid w:val="00AA43FB"/>
    <w:rsid w:val="00AA480C"/>
    <w:rsid w:val="00AA50E1"/>
    <w:rsid w:val="00AA5BB3"/>
    <w:rsid w:val="00AA661B"/>
    <w:rsid w:val="00AA6686"/>
    <w:rsid w:val="00AA6A32"/>
    <w:rsid w:val="00AA6FDE"/>
    <w:rsid w:val="00AA7AC8"/>
    <w:rsid w:val="00AA7B80"/>
    <w:rsid w:val="00AA7D44"/>
    <w:rsid w:val="00AB0131"/>
    <w:rsid w:val="00AB05B8"/>
    <w:rsid w:val="00AB09B1"/>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2B63"/>
    <w:rsid w:val="00AC392B"/>
    <w:rsid w:val="00AC5464"/>
    <w:rsid w:val="00AC64E9"/>
    <w:rsid w:val="00AC6DAD"/>
    <w:rsid w:val="00AC710A"/>
    <w:rsid w:val="00AC790C"/>
    <w:rsid w:val="00AC7E73"/>
    <w:rsid w:val="00AC7F93"/>
    <w:rsid w:val="00AD0CE3"/>
    <w:rsid w:val="00AD2899"/>
    <w:rsid w:val="00AD2A78"/>
    <w:rsid w:val="00AD36F6"/>
    <w:rsid w:val="00AD38F9"/>
    <w:rsid w:val="00AD4997"/>
    <w:rsid w:val="00AD5088"/>
    <w:rsid w:val="00AD5C96"/>
    <w:rsid w:val="00AD5D7A"/>
    <w:rsid w:val="00AD780E"/>
    <w:rsid w:val="00AD7815"/>
    <w:rsid w:val="00AD7990"/>
    <w:rsid w:val="00AD79F4"/>
    <w:rsid w:val="00AD7C15"/>
    <w:rsid w:val="00AE0EEB"/>
    <w:rsid w:val="00AE1AB8"/>
    <w:rsid w:val="00AE1EA4"/>
    <w:rsid w:val="00AE2376"/>
    <w:rsid w:val="00AE3C33"/>
    <w:rsid w:val="00AE43C1"/>
    <w:rsid w:val="00AE48DF"/>
    <w:rsid w:val="00AE4F8A"/>
    <w:rsid w:val="00AE62EB"/>
    <w:rsid w:val="00AE688C"/>
    <w:rsid w:val="00AE68AC"/>
    <w:rsid w:val="00AF052E"/>
    <w:rsid w:val="00AF1446"/>
    <w:rsid w:val="00AF3D89"/>
    <w:rsid w:val="00AF3DA4"/>
    <w:rsid w:val="00AF4460"/>
    <w:rsid w:val="00AF54FB"/>
    <w:rsid w:val="00AF5F15"/>
    <w:rsid w:val="00AF61FE"/>
    <w:rsid w:val="00AF736B"/>
    <w:rsid w:val="00B006E4"/>
    <w:rsid w:val="00B00DA2"/>
    <w:rsid w:val="00B01122"/>
    <w:rsid w:val="00B018A6"/>
    <w:rsid w:val="00B02EB8"/>
    <w:rsid w:val="00B03D06"/>
    <w:rsid w:val="00B03D32"/>
    <w:rsid w:val="00B04176"/>
    <w:rsid w:val="00B04D66"/>
    <w:rsid w:val="00B05554"/>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531"/>
    <w:rsid w:val="00B1658B"/>
    <w:rsid w:val="00B170E6"/>
    <w:rsid w:val="00B1752C"/>
    <w:rsid w:val="00B17BBF"/>
    <w:rsid w:val="00B17DD3"/>
    <w:rsid w:val="00B20D02"/>
    <w:rsid w:val="00B21815"/>
    <w:rsid w:val="00B219DD"/>
    <w:rsid w:val="00B22146"/>
    <w:rsid w:val="00B22179"/>
    <w:rsid w:val="00B22C62"/>
    <w:rsid w:val="00B23806"/>
    <w:rsid w:val="00B244A5"/>
    <w:rsid w:val="00B24643"/>
    <w:rsid w:val="00B24BF0"/>
    <w:rsid w:val="00B250EB"/>
    <w:rsid w:val="00B257FE"/>
    <w:rsid w:val="00B258F6"/>
    <w:rsid w:val="00B26A1A"/>
    <w:rsid w:val="00B27640"/>
    <w:rsid w:val="00B27C73"/>
    <w:rsid w:val="00B3062C"/>
    <w:rsid w:val="00B31AC3"/>
    <w:rsid w:val="00B32053"/>
    <w:rsid w:val="00B32911"/>
    <w:rsid w:val="00B32CDF"/>
    <w:rsid w:val="00B34911"/>
    <w:rsid w:val="00B3631B"/>
    <w:rsid w:val="00B363EE"/>
    <w:rsid w:val="00B367A0"/>
    <w:rsid w:val="00B36EB7"/>
    <w:rsid w:val="00B3767C"/>
    <w:rsid w:val="00B40D0B"/>
    <w:rsid w:val="00B41720"/>
    <w:rsid w:val="00B432AE"/>
    <w:rsid w:val="00B44DFE"/>
    <w:rsid w:val="00B4537D"/>
    <w:rsid w:val="00B4539B"/>
    <w:rsid w:val="00B45E8A"/>
    <w:rsid w:val="00B45F58"/>
    <w:rsid w:val="00B47198"/>
    <w:rsid w:val="00B47B80"/>
    <w:rsid w:val="00B5012C"/>
    <w:rsid w:val="00B5079D"/>
    <w:rsid w:val="00B51291"/>
    <w:rsid w:val="00B518B4"/>
    <w:rsid w:val="00B524D9"/>
    <w:rsid w:val="00B5278B"/>
    <w:rsid w:val="00B52EEE"/>
    <w:rsid w:val="00B549F5"/>
    <w:rsid w:val="00B553AD"/>
    <w:rsid w:val="00B55AB9"/>
    <w:rsid w:val="00B56065"/>
    <w:rsid w:val="00B560EC"/>
    <w:rsid w:val="00B5763E"/>
    <w:rsid w:val="00B61141"/>
    <w:rsid w:val="00B617CD"/>
    <w:rsid w:val="00B618B6"/>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A3"/>
    <w:rsid w:val="00B73275"/>
    <w:rsid w:val="00B73509"/>
    <w:rsid w:val="00B73BC2"/>
    <w:rsid w:val="00B7454B"/>
    <w:rsid w:val="00B74800"/>
    <w:rsid w:val="00B74B83"/>
    <w:rsid w:val="00B752E3"/>
    <w:rsid w:val="00B7615E"/>
    <w:rsid w:val="00B765C6"/>
    <w:rsid w:val="00B77111"/>
    <w:rsid w:val="00B77356"/>
    <w:rsid w:val="00B77AE0"/>
    <w:rsid w:val="00B77E83"/>
    <w:rsid w:val="00B81108"/>
    <w:rsid w:val="00B81852"/>
    <w:rsid w:val="00B81C75"/>
    <w:rsid w:val="00B82CF5"/>
    <w:rsid w:val="00B83978"/>
    <w:rsid w:val="00B83C19"/>
    <w:rsid w:val="00B84608"/>
    <w:rsid w:val="00B8474B"/>
    <w:rsid w:val="00B84EE9"/>
    <w:rsid w:val="00B85016"/>
    <w:rsid w:val="00B857AF"/>
    <w:rsid w:val="00B868CB"/>
    <w:rsid w:val="00B87808"/>
    <w:rsid w:val="00B90EA5"/>
    <w:rsid w:val="00B911A1"/>
    <w:rsid w:val="00B912FC"/>
    <w:rsid w:val="00B91707"/>
    <w:rsid w:val="00B918D3"/>
    <w:rsid w:val="00B92B13"/>
    <w:rsid w:val="00B93288"/>
    <w:rsid w:val="00B94A8C"/>
    <w:rsid w:val="00B94C6F"/>
    <w:rsid w:val="00B951E3"/>
    <w:rsid w:val="00B9532E"/>
    <w:rsid w:val="00B95354"/>
    <w:rsid w:val="00B95487"/>
    <w:rsid w:val="00B95FA9"/>
    <w:rsid w:val="00B96661"/>
    <w:rsid w:val="00B97C3E"/>
    <w:rsid w:val="00B97EAF"/>
    <w:rsid w:val="00BA02D0"/>
    <w:rsid w:val="00BA0595"/>
    <w:rsid w:val="00BA0A16"/>
    <w:rsid w:val="00BA0C2F"/>
    <w:rsid w:val="00BA1849"/>
    <w:rsid w:val="00BA1EC7"/>
    <w:rsid w:val="00BA2857"/>
    <w:rsid w:val="00BA2AC7"/>
    <w:rsid w:val="00BA4293"/>
    <w:rsid w:val="00BA61C2"/>
    <w:rsid w:val="00BA6845"/>
    <w:rsid w:val="00BA737F"/>
    <w:rsid w:val="00BA794B"/>
    <w:rsid w:val="00BA7EE3"/>
    <w:rsid w:val="00BB0606"/>
    <w:rsid w:val="00BB07DC"/>
    <w:rsid w:val="00BB0B5E"/>
    <w:rsid w:val="00BB0E31"/>
    <w:rsid w:val="00BB105D"/>
    <w:rsid w:val="00BB1452"/>
    <w:rsid w:val="00BB1B39"/>
    <w:rsid w:val="00BB1F8F"/>
    <w:rsid w:val="00BB23FE"/>
    <w:rsid w:val="00BB2469"/>
    <w:rsid w:val="00BB2A76"/>
    <w:rsid w:val="00BB2E86"/>
    <w:rsid w:val="00BB34F1"/>
    <w:rsid w:val="00BB38FF"/>
    <w:rsid w:val="00BB42CA"/>
    <w:rsid w:val="00BB443F"/>
    <w:rsid w:val="00BB4F52"/>
    <w:rsid w:val="00BB53F9"/>
    <w:rsid w:val="00BB6B78"/>
    <w:rsid w:val="00BB7C83"/>
    <w:rsid w:val="00BC05D0"/>
    <w:rsid w:val="00BC073B"/>
    <w:rsid w:val="00BC2201"/>
    <w:rsid w:val="00BC3253"/>
    <w:rsid w:val="00BC453D"/>
    <w:rsid w:val="00BC5425"/>
    <w:rsid w:val="00BC5895"/>
    <w:rsid w:val="00BC5AEB"/>
    <w:rsid w:val="00BC5F68"/>
    <w:rsid w:val="00BC5F7E"/>
    <w:rsid w:val="00BC660F"/>
    <w:rsid w:val="00BC6CC2"/>
    <w:rsid w:val="00BC76E7"/>
    <w:rsid w:val="00BD29BA"/>
    <w:rsid w:val="00BD2F8B"/>
    <w:rsid w:val="00BD3234"/>
    <w:rsid w:val="00BD34FB"/>
    <w:rsid w:val="00BD3B93"/>
    <w:rsid w:val="00BD4348"/>
    <w:rsid w:val="00BD489B"/>
    <w:rsid w:val="00BD494B"/>
    <w:rsid w:val="00BD4B3C"/>
    <w:rsid w:val="00BD52FA"/>
    <w:rsid w:val="00BD5E3A"/>
    <w:rsid w:val="00BD6547"/>
    <w:rsid w:val="00BD6E94"/>
    <w:rsid w:val="00BD7C5E"/>
    <w:rsid w:val="00BE0843"/>
    <w:rsid w:val="00BE111F"/>
    <w:rsid w:val="00BE1E19"/>
    <w:rsid w:val="00BE29CE"/>
    <w:rsid w:val="00BE3BAA"/>
    <w:rsid w:val="00BE4461"/>
    <w:rsid w:val="00BE489B"/>
    <w:rsid w:val="00BE5210"/>
    <w:rsid w:val="00BE5BBB"/>
    <w:rsid w:val="00BE61A9"/>
    <w:rsid w:val="00BE68E4"/>
    <w:rsid w:val="00BE7447"/>
    <w:rsid w:val="00BE7854"/>
    <w:rsid w:val="00BE78E0"/>
    <w:rsid w:val="00BF127F"/>
    <w:rsid w:val="00BF1DF7"/>
    <w:rsid w:val="00BF2325"/>
    <w:rsid w:val="00BF2C33"/>
    <w:rsid w:val="00BF4DB4"/>
    <w:rsid w:val="00BF5C63"/>
    <w:rsid w:val="00C00518"/>
    <w:rsid w:val="00C005F6"/>
    <w:rsid w:val="00C02B66"/>
    <w:rsid w:val="00C038D3"/>
    <w:rsid w:val="00C03A97"/>
    <w:rsid w:val="00C04C8F"/>
    <w:rsid w:val="00C04D68"/>
    <w:rsid w:val="00C068B6"/>
    <w:rsid w:val="00C06D78"/>
    <w:rsid w:val="00C10219"/>
    <w:rsid w:val="00C1135B"/>
    <w:rsid w:val="00C114BE"/>
    <w:rsid w:val="00C12DED"/>
    <w:rsid w:val="00C12F27"/>
    <w:rsid w:val="00C135B8"/>
    <w:rsid w:val="00C13A04"/>
    <w:rsid w:val="00C13A3C"/>
    <w:rsid w:val="00C14AD3"/>
    <w:rsid w:val="00C15232"/>
    <w:rsid w:val="00C16AF2"/>
    <w:rsid w:val="00C2128D"/>
    <w:rsid w:val="00C21318"/>
    <w:rsid w:val="00C2153F"/>
    <w:rsid w:val="00C21750"/>
    <w:rsid w:val="00C21A55"/>
    <w:rsid w:val="00C224F0"/>
    <w:rsid w:val="00C22A78"/>
    <w:rsid w:val="00C24281"/>
    <w:rsid w:val="00C250C6"/>
    <w:rsid w:val="00C252CE"/>
    <w:rsid w:val="00C253A4"/>
    <w:rsid w:val="00C254B7"/>
    <w:rsid w:val="00C25F15"/>
    <w:rsid w:val="00C260D1"/>
    <w:rsid w:val="00C266E2"/>
    <w:rsid w:val="00C26818"/>
    <w:rsid w:val="00C26F49"/>
    <w:rsid w:val="00C30018"/>
    <w:rsid w:val="00C30036"/>
    <w:rsid w:val="00C31048"/>
    <w:rsid w:val="00C31806"/>
    <w:rsid w:val="00C320B4"/>
    <w:rsid w:val="00C328DA"/>
    <w:rsid w:val="00C32B1D"/>
    <w:rsid w:val="00C32B46"/>
    <w:rsid w:val="00C33672"/>
    <w:rsid w:val="00C336EF"/>
    <w:rsid w:val="00C33DA0"/>
    <w:rsid w:val="00C342B2"/>
    <w:rsid w:val="00C343AC"/>
    <w:rsid w:val="00C350C6"/>
    <w:rsid w:val="00C365BB"/>
    <w:rsid w:val="00C369F9"/>
    <w:rsid w:val="00C3751F"/>
    <w:rsid w:val="00C37932"/>
    <w:rsid w:val="00C4124B"/>
    <w:rsid w:val="00C419DE"/>
    <w:rsid w:val="00C41C65"/>
    <w:rsid w:val="00C41F77"/>
    <w:rsid w:val="00C42712"/>
    <w:rsid w:val="00C46EBD"/>
    <w:rsid w:val="00C4722E"/>
    <w:rsid w:val="00C4765F"/>
    <w:rsid w:val="00C47E11"/>
    <w:rsid w:val="00C47E8D"/>
    <w:rsid w:val="00C50D59"/>
    <w:rsid w:val="00C51381"/>
    <w:rsid w:val="00C522DB"/>
    <w:rsid w:val="00C53079"/>
    <w:rsid w:val="00C539D5"/>
    <w:rsid w:val="00C53B9F"/>
    <w:rsid w:val="00C54176"/>
    <w:rsid w:val="00C54DCA"/>
    <w:rsid w:val="00C55248"/>
    <w:rsid w:val="00C55579"/>
    <w:rsid w:val="00C5563B"/>
    <w:rsid w:val="00C6009D"/>
    <w:rsid w:val="00C601CB"/>
    <w:rsid w:val="00C611FD"/>
    <w:rsid w:val="00C6126B"/>
    <w:rsid w:val="00C62217"/>
    <w:rsid w:val="00C63F05"/>
    <w:rsid w:val="00C63FB8"/>
    <w:rsid w:val="00C640CB"/>
    <w:rsid w:val="00C64E8F"/>
    <w:rsid w:val="00C65D8B"/>
    <w:rsid w:val="00C66213"/>
    <w:rsid w:val="00C6654B"/>
    <w:rsid w:val="00C66DE2"/>
    <w:rsid w:val="00C67E87"/>
    <w:rsid w:val="00C70165"/>
    <w:rsid w:val="00C70623"/>
    <w:rsid w:val="00C7100F"/>
    <w:rsid w:val="00C71CB4"/>
    <w:rsid w:val="00C721F6"/>
    <w:rsid w:val="00C72F6A"/>
    <w:rsid w:val="00C7327D"/>
    <w:rsid w:val="00C73895"/>
    <w:rsid w:val="00C7420B"/>
    <w:rsid w:val="00C745AF"/>
    <w:rsid w:val="00C752E4"/>
    <w:rsid w:val="00C7568B"/>
    <w:rsid w:val="00C7597C"/>
    <w:rsid w:val="00C75D32"/>
    <w:rsid w:val="00C770DB"/>
    <w:rsid w:val="00C8035D"/>
    <w:rsid w:val="00C8166C"/>
    <w:rsid w:val="00C822D4"/>
    <w:rsid w:val="00C8450A"/>
    <w:rsid w:val="00C85894"/>
    <w:rsid w:val="00C865FE"/>
    <w:rsid w:val="00C8707E"/>
    <w:rsid w:val="00C8720E"/>
    <w:rsid w:val="00C873FC"/>
    <w:rsid w:val="00C87A77"/>
    <w:rsid w:val="00C902C9"/>
    <w:rsid w:val="00C91623"/>
    <w:rsid w:val="00C917EA"/>
    <w:rsid w:val="00C91ABA"/>
    <w:rsid w:val="00C92865"/>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BF7"/>
    <w:rsid w:val="00CA7DF4"/>
    <w:rsid w:val="00CB0966"/>
    <w:rsid w:val="00CB09AE"/>
    <w:rsid w:val="00CB0ADF"/>
    <w:rsid w:val="00CB0F4C"/>
    <w:rsid w:val="00CB16B7"/>
    <w:rsid w:val="00CB1CC0"/>
    <w:rsid w:val="00CB20BE"/>
    <w:rsid w:val="00CB3BA4"/>
    <w:rsid w:val="00CB48D6"/>
    <w:rsid w:val="00CB4EBC"/>
    <w:rsid w:val="00CB549F"/>
    <w:rsid w:val="00CB54AE"/>
    <w:rsid w:val="00CB6A3C"/>
    <w:rsid w:val="00CB6D40"/>
    <w:rsid w:val="00CB6ED3"/>
    <w:rsid w:val="00CC038C"/>
    <w:rsid w:val="00CC0416"/>
    <w:rsid w:val="00CC07EC"/>
    <w:rsid w:val="00CC1197"/>
    <w:rsid w:val="00CC3E57"/>
    <w:rsid w:val="00CC4C4A"/>
    <w:rsid w:val="00CC5622"/>
    <w:rsid w:val="00CC5659"/>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6589"/>
    <w:rsid w:val="00CE6D46"/>
    <w:rsid w:val="00CE6FD7"/>
    <w:rsid w:val="00CE768F"/>
    <w:rsid w:val="00CF0243"/>
    <w:rsid w:val="00CF0AF3"/>
    <w:rsid w:val="00CF1504"/>
    <w:rsid w:val="00CF184A"/>
    <w:rsid w:val="00CF288A"/>
    <w:rsid w:val="00CF29E5"/>
    <w:rsid w:val="00CF3C6F"/>
    <w:rsid w:val="00CF3FAC"/>
    <w:rsid w:val="00CF4F02"/>
    <w:rsid w:val="00CF4FC1"/>
    <w:rsid w:val="00CF580A"/>
    <w:rsid w:val="00CF6290"/>
    <w:rsid w:val="00CF632D"/>
    <w:rsid w:val="00CF71D1"/>
    <w:rsid w:val="00CF71F4"/>
    <w:rsid w:val="00CF7A8A"/>
    <w:rsid w:val="00CF7DEE"/>
    <w:rsid w:val="00D00636"/>
    <w:rsid w:val="00D007A5"/>
    <w:rsid w:val="00D00E0E"/>
    <w:rsid w:val="00D00EF0"/>
    <w:rsid w:val="00D011C7"/>
    <w:rsid w:val="00D019ED"/>
    <w:rsid w:val="00D01D0D"/>
    <w:rsid w:val="00D01D2D"/>
    <w:rsid w:val="00D035F7"/>
    <w:rsid w:val="00D04CA5"/>
    <w:rsid w:val="00D058AB"/>
    <w:rsid w:val="00D05BA6"/>
    <w:rsid w:val="00D05C63"/>
    <w:rsid w:val="00D05F90"/>
    <w:rsid w:val="00D06F9F"/>
    <w:rsid w:val="00D07DE0"/>
    <w:rsid w:val="00D11656"/>
    <w:rsid w:val="00D11820"/>
    <w:rsid w:val="00D12D74"/>
    <w:rsid w:val="00D1311E"/>
    <w:rsid w:val="00D14539"/>
    <w:rsid w:val="00D145BC"/>
    <w:rsid w:val="00D151AB"/>
    <w:rsid w:val="00D1613D"/>
    <w:rsid w:val="00D168DF"/>
    <w:rsid w:val="00D20820"/>
    <w:rsid w:val="00D20870"/>
    <w:rsid w:val="00D20CBB"/>
    <w:rsid w:val="00D20D0D"/>
    <w:rsid w:val="00D20F3D"/>
    <w:rsid w:val="00D218B7"/>
    <w:rsid w:val="00D235F9"/>
    <w:rsid w:val="00D24063"/>
    <w:rsid w:val="00D24C08"/>
    <w:rsid w:val="00D258CC"/>
    <w:rsid w:val="00D25992"/>
    <w:rsid w:val="00D26B6B"/>
    <w:rsid w:val="00D27370"/>
    <w:rsid w:val="00D27BAC"/>
    <w:rsid w:val="00D30016"/>
    <w:rsid w:val="00D32081"/>
    <w:rsid w:val="00D322FD"/>
    <w:rsid w:val="00D33480"/>
    <w:rsid w:val="00D350DE"/>
    <w:rsid w:val="00D353B3"/>
    <w:rsid w:val="00D356EC"/>
    <w:rsid w:val="00D36672"/>
    <w:rsid w:val="00D37100"/>
    <w:rsid w:val="00D372BC"/>
    <w:rsid w:val="00D375EA"/>
    <w:rsid w:val="00D402DE"/>
    <w:rsid w:val="00D40DBE"/>
    <w:rsid w:val="00D40EC6"/>
    <w:rsid w:val="00D40F99"/>
    <w:rsid w:val="00D41159"/>
    <w:rsid w:val="00D4150A"/>
    <w:rsid w:val="00D41849"/>
    <w:rsid w:val="00D41F20"/>
    <w:rsid w:val="00D41FE1"/>
    <w:rsid w:val="00D42CEB"/>
    <w:rsid w:val="00D42D64"/>
    <w:rsid w:val="00D43407"/>
    <w:rsid w:val="00D44021"/>
    <w:rsid w:val="00D44859"/>
    <w:rsid w:val="00D44F61"/>
    <w:rsid w:val="00D45AEF"/>
    <w:rsid w:val="00D45CBE"/>
    <w:rsid w:val="00D461BF"/>
    <w:rsid w:val="00D46F57"/>
    <w:rsid w:val="00D4728A"/>
    <w:rsid w:val="00D50A78"/>
    <w:rsid w:val="00D50DFA"/>
    <w:rsid w:val="00D50ED5"/>
    <w:rsid w:val="00D51D98"/>
    <w:rsid w:val="00D51FFC"/>
    <w:rsid w:val="00D52122"/>
    <w:rsid w:val="00D52305"/>
    <w:rsid w:val="00D5362C"/>
    <w:rsid w:val="00D555EB"/>
    <w:rsid w:val="00D55852"/>
    <w:rsid w:val="00D55DAA"/>
    <w:rsid w:val="00D56FEB"/>
    <w:rsid w:val="00D572D4"/>
    <w:rsid w:val="00D57C3E"/>
    <w:rsid w:val="00D60E5C"/>
    <w:rsid w:val="00D62606"/>
    <w:rsid w:val="00D62A2C"/>
    <w:rsid w:val="00D62BBA"/>
    <w:rsid w:val="00D65C95"/>
    <w:rsid w:val="00D66E5C"/>
    <w:rsid w:val="00D67652"/>
    <w:rsid w:val="00D67F43"/>
    <w:rsid w:val="00D7007E"/>
    <w:rsid w:val="00D701C5"/>
    <w:rsid w:val="00D71C44"/>
    <w:rsid w:val="00D72A64"/>
    <w:rsid w:val="00D72C35"/>
    <w:rsid w:val="00D7304B"/>
    <w:rsid w:val="00D73053"/>
    <w:rsid w:val="00D73130"/>
    <w:rsid w:val="00D735C5"/>
    <w:rsid w:val="00D73960"/>
    <w:rsid w:val="00D74FE6"/>
    <w:rsid w:val="00D75E4A"/>
    <w:rsid w:val="00D760C1"/>
    <w:rsid w:val="00D76DA7"/>
    <w:rsid w:val="00D772CB"/>
    <w:rsid w:val="00D774CE"/>
    <w:rsid w:val="00D778F7"/>
    <w:rsid w:val="00D81CF5"/>
    <w:rsid w:val="00D82116"/>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920"/>
    <w:rsid w:val="00D90CFE"/>
    <w:rsid w:val="00D91A87"/>
    <w:rsid w:val="00D92435"/>
    <w:rsid w:val="00D92E9F"/>
    <w:rsid w:val="00D93FBA"/>
    <w:rsid w:val="00D959D5"/>
    <w:rsid w:val="00D96147"/>
    <w:rsid w:val="00D97171"/>
    <w:rsid w:val="00DA1BCE"/>
    <w:rsid w:val="00DA43DA"/>
    <w:rsid w:val="00DA4A97"/>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D80"/>
    <w:rsid w:val="00DB415F"/>
    <w:rsid w:val="00DB420F"/>
    <w:rsid w:val="00DB4306"/>
    <w:rsid w:val="00DB46D8"/>
    <w:rsid w:val="00DB4ED3"/>
    <w:rsid w:val="00DB5119"/>
    <w:rsid w:val="00DB572B"/>
    <w:rsid w:val="00DB5FC8"/>
    <w:rsid w:val="00DB6868"/>
    <w:rsid w:val="00DB6BE4"/>
    <w:rsid w:val="00DB732A"/>
    <w:rsid w:val="00DB7632"/>
    <w:rsid w:val="00DC0969"/>
    <w:rsid w:val="00DC0C69"/>
    <w:rsid w:val="00DC11B6"/>
    <w:rsid w:val="00DC219E"/>
    <w:rsid w:val="00DC2458"/>
    <w:rsid w:val="00DC30C6"/>
    <w:rsid w:val="00DC36C3"/>
    <w:rsid w:val="00DC373E"/>
    <w:rsid w:val="00DC4F5D"/>
    <w:rsid w:val="00DC5088"/>
    <w:rsid w:val="00DC73E4"/>
    <w:rsid w:val="00DC7763"/>
    <w:rsid w:val="00DC7FEE"/>
    <w:rsid w:val="00DD06CC"/>
    <w:rsid w:val="00DD1059"/>
    <w:rsid w:val="00DD1586"/>
    <w:rsid w:val="00DD1752"/>
    <w:rsid w:val="00DD1EED"/>
    <w:rsid w:val="00DD22A5"/>
    <w:rsid w:val="00DD246F"/>
    <w:rsid w:val="00DD294E"/>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E08AA"/>
    <w:rsid w:val="00DE3B7B"/>
    <w:rsid w:val="00DE466D"/>
    <w:rsid w:val="00DE51A7"/>
    <w:rsid w:val="00DE541D"/>
    <w:rsid w:val="00DE56DE"/>
    <w:rsid w:val="00DE5C9A"/>
    <w:rsid w:val="00DE69CB"/>
    <w:rsid w:val="00DF0DCD"/>
    <w:rsid w:val="00DF1A0C"/>
    <w:rsid w:val="00DF1B82"/>
    <w:rsid w:val="00DF1BD5"/>
    <w:rsid w:val="00DF1CEB"/>
    <w:rsid w:val="00DF1DCC"/>
    <w:rsid w:val="00DF20E8"/>
    <w:rsid w:val="00DF2629"/>
    <w:rsid w:val="00DF27AD"/>
    <w:rsid w:val="00DF3ED4"/>
    <w:rsid w:val="00DF42BB"/>
    <w:rsid w:val="00DF457F"/>
    <w:rsid w:val="00DF6209"/>
    <w:rsid w:val="00DF66E7"/>
    <w:rsid w:val="00DF6FA7"/>
    <w:rsid w:val="00DF76F9"/>
    <w:rsid w:val="00E00A9C"/>
    <w:rsid w:val="00E00B72"/>
    <w:rsid w:val="00E01583"/>
    <w:rsid w:val="00E04665"/>
    <w:rsid w:val="00E04E51"/>
    <w:rsid w:val="00E07CE4"/>
    <w:rsid w:val="00E10445"/>
    <w:rsid w:val="00E10492"/>
    <w:rsid w:val="00E10654"/>
    <w:rsid w:val="00E10DF1"/>
    <w:rsid w:val="00E12127"/>
    <w:rsid w:val="00E1222F"/>
    <w:rsid w:val="00E12C79"/>
    <w:rsid w:val="00E137C9"/>
    <w:rsid w:val="00E13A10"/>
    <w:rsid w:val="00E14EE5"/>
    <w:rsid w:val="00E1593C"/>
    <w:rsid w:val="00E15E7F"/>
    <w:rsid w:val="00E162DD"/>
    <w:rsid w:val="00E164A6"/>
    <w:rsid w:val="00E16FDC"/>
    <w:rsid w:val="00E179BF"/>
    <w:rsid w:val="00E17D61"/>
    <w:rsid w:val="00E2019A"/>
    <w:rsid w:val="00E2034E"/>
    <w:rsid w:val="00E2158B"/>
    <w:rsid w:val="00E22A7A"/>
    <w:rsid w:val="00E22FE5"/>
    <w:rsid w:val="00E23517"/>
    <w:rsid w:val="00E2397E"/>
    <w:rsid w:val="00E242D3"/>
    <w:rsid w:val="00E24369"/>
    <w:rsid w:val="00E243BB"/>
    <w:rsid w:val="00E24904"/>
    <w:rsid w:val="00E24D55"/>
    <w:rsid w:val="00E24DA8"/>
    <w:rsid w:val="00E24F3A"/>
    <w:rsid w:val="00E25144"/>
    <w:rsid w:val="00E25D8E"/>
    <w:rsid w:val="00E25EDB"/>
    <w:rsid w:val="00E25F10"/>
    <w:rsid w:val="00E265EB"/>
    <w:rsid w:val="00E277E7"/>
    <w:rsid w:val="00E311F6"/>
    <w:rsid w:val="00E320C7"/>
    <w:rsid w:val="00E3240E"/>
    <w:rsid w:val="00E32C24"/>
    <w:rsid w:val="00E3356C"/>
    <w:rsid w:val="00E34A0D"/>
    <w:rsid w:val="00E34BE5"/>
    <w:rsid w:val="00E354EE"/>
    <w:rsid w:val="00E36427"/>
    <w:rsid w:val="00E36A68"/>
    <w:rsid w:val="00E377A4"/>
    <w:rsid w:val="00E403BB"/>
    <w:rsid w:val="00E40D1E"/>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63A"/>
    <w:rsid w:val="00E5299F"/>
    <w:rsid w:val="00E53D1E"/>
    <w:rsid w:val="00E544EB"/>
    <w:rsid w:val="00E549CC"/>
    <w:rsid w:val="00E54B85"/>
    <w:rsid w:val="00E557D2"/>
    <w:rsid w:val="00E558A2"/>
    <w:rsid w:val="00E56755"/>
    <w:rsid w:val="00E56AF1"/>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72B4"/>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69A"/>
    <w:rsid w:val="00E82AA7"/>
    <w:rsid w:val="00E82FB8"/>
    <w:rsid w:val="00E83127"/>
    <w:rsid w:val="00E8364A"/>
    <w:rsid w:val="00E8377D"/>
    <w:rsid w:val="00E83D2D"/>
    <w:rsid w:val="00E8439B"/>
    <w:rsid w:val="00E85003"/>
    <w:rsid w:val="00E8570E"/>
    <w:rsid w:val="00E8637E"/>
    <w:rsid w:val="00E86CE1"/>
    <w:rsid w:val="00E87B4E"/>
    <w:rsid w:val="00E90117"/>
    <w:rsid w:val="00E902A9"/>
    <w:rsid w:val="00E903CB"/>
    <w:rsid w:val="00E91139"/>
    <w:rsid w:val="00E918C1"/>
    <w:rsid w:val="00E91A3C"/>
    <w:rsid w:val="00E91E0A"/>
    <w:rsid w:val="00E92105"/>
    <w:rsid w:val="00E92BC9"/>
    <w:rsid w:val="00E9331F"/>
    <w:rsid w:val="00E93E20"/>
    <w:rsid w:val="00E9675F"/>
    <w:rsid w:val="00E969F5"/>
    <w:rsid w:val="00E96B2B"/>
    <w:rsid w:val="00E96FFE"/>
    <w:rsid w:val="00E9762F"/>
    <w:rsid w:val="00EA0336"/>
    <w:rsid w:val="00EA0521"/>
    <w:rsid w:val="00EA0A65"/>
    <w:rsid w:val="00EA11EB"/>
    <w:rsid w:val="00EA1CCD"/>
    <w:rsid w:val="00EA267E"/>
    <w:rsid w:val="00EA2EBD"/>
    <w:rsid w:val="00EA3889"/>
    <w:rsid w:val="00EA426B"/>
    <w:rsid w:val="00EA4819"/>
    <w:rsid w:val="00EA4843"/>
    <w:rsid w:val="00EA536D"/>
    <w:rsid w:val="00EA5F81"/>
    <w:rsid w:val="00EA6AFD"/>
    <w:rsid w:val="00EA6E6E"/>
    <w:rsid w:val="00EA7216"/>
    <w:rsid w:val="00EA78A7"/>
    <w:rsid w:val="00EA7FD2"/>
    <w:rsid w:val="00EB01DA"/>
    <w:rsid w:val="00EB0960"/>
    <w:rsid w:val="00EB13A9"/>
    <w:rsid w:val="00EB26CF"/>
    <w:rsid w:val="00EB41AD"/>
    <w:rsid w:val="00EB63FF"/>
    <w:rsid w:val="00EB6658"/>
    <w:rsid w:val="00EB7A95"/>
    <w:rsid w:val="00EC0247"/>
    <w:rsid w:val="00EC03C4"/>
    <w:rsid w:val="00EC216D"/>
    <w:rsid w:val="00EC2A75"/>
    <w:rsid w:val="00EC2AD1"/>
    <w:rsid w:val="00EC3B87"/>
    <w:rsid w:val="00EC3F75"/>
    <w:rsid w:val="00EC5C79"/>
    <w:rsid w:val="00EC5DA3"/>
    <w:rsid w:val="00EC6FA0"/>
    <w:rsid w:val="00EC7EF9"/>
    <w:rsid w:val="00EC7F1A"/>
    <w:rsid w:val="00ED04A4"/>
    <w:rsid w:val="00ED19F2"/>
    <w:rsid w:val="00ED1B61"/>
    <w:rsid w:val="00ED3A22"/>
    <w:rsid w:val="00ED5259"/>
    <w:rsid w:val="00ED7DDD"/>
    <w:rsid w:val="00EE064B"/>
    <w:rsid w:val="00EE09D7"/>
    <w:rsid w:val="00EE2491"/>
    <w:rsid w:val="00EE3375"/>
    <w:rsid w:val="00EE365F"/>
    <w:rsid w:val="00EE3832"/>
    <w:rsid w:val="00EE3B08"/>
    <w:rsid w:val="00EE4BAC"/>
    <w:rsid w:val="00EE4F9C"/>
    <w:rsid w:val="00EE511C"/>
    <w:rsid w:val="00EE63C9"/>
    <w:rsid w:val="00EE6B51"/>
    <w:rsid w:val="00EF05A6"/>
    <w:rsid w:val="00EF1335"/>
    <w:rsid w:val="00EF2395"/>
    <w:rsid w:val="00EF2C8F"/>
    <w:rsid w:val="00EF3284"/>
    <w:rsid w:val="00EF3FB0"/>
    <w:rsid w:val="00EF43B3"/>
    <w:rsid w:val="00EF4688"/>
    <w:rsid w:val="00EF4B39"/>
    <w:rsid w:val="00EF4F11"/>
    <w:rsid w:val="00EF524D"/>
    <w:rsid w:val="00EF5E6A"/>
    <w:rsid w:val="00EF6CE2"/>
    <w:rsid w:val="00F0028D"/>
    <w:rsid w:val="00F01A9A"/>
    <w:rsid w:val="00F024BA"/>
    <w:rsid w:val="00F03DA4"/>
    <w:rsid w:val="00F04111"/>
    <w:rsid w:val="00F05308"/>
    <w:rsid w:val="00F0632C"/>
    <w:rsid w:val="00F14ABB"/>
    <w:rsid w:val="00F14E92"/>
    <w:rsid w:val="00F150B0"/>
    <w:rsid w:val="00F1672E"/>
    <w:rsid w:val="00F17D7F"/>
    <w:rsid w:val="00F20220"/>
    <w:rsid w:val="00F20FBD"/>
    <w:rsid w:val="00F211F1"/>
    <w:rsid w:val="00F217C9"/>
    <w:rsid w:val="00F21F8F"/>
    <w:rsid w:val="00F22133"/>
    <w:rsid w:val="00F22428"/>
    <w:rsid w:val="00F22671"/>
    <w:rsid w:val="00F227FA"/>
    <w:rsid w:val="00F22926"/>
    <w:rsid w:val="00F2339E"/>
    <w:rsid w:val="00F23AF8"/>
    <w:rsid w:val="00F23E96"/>
    <w:rsid w:val="00F23F02"/>
    <w:rsid w:val="00F2588C"/>
    <w:rsid w:val="00F258F6"/>
    <w:rsid w:val="00F26096"/>
    <w:rsid w:val="00F261D8"/>
    <w:rsid w:val="00F27129"/>
    <w:rsid w:val="00F278B0"/>
    <w:rsid w:val="00F30772"/>
    <w:rsid w:val="00F308FD"/>
    <w:rsid w:val="00F30BEF"/>
    <w:rsid w:val="00F30C75"/>
    <w:rsid w:val="00F310A5"/>
    <w:rsid w:val="00F315E6"/>
    <w:rsid w:val="00F323A1"/>
    <w:rsid w:val="00F3254E"/>
    <w:rsid w:val="00F326EF"/>
    <w:rsid w:val="00F32DD9"/>
    <w:rsid w:val="00F3330E"/>
    <w:rsid w:val="00F34920"/>
    <w:rsid w:val="00F3578F"/>
    <w:rsid w:val="00F35D32"/>
    <w:rsid w:val="00F367C2"/>
    <w:rsid w:val="00F376A6"/>
    <w:rsid w:val="00F37F61"/>
    <w:rsid w:val="00F41962"/>
    <w:rsid w:val="00F42039"/>
    <w:rsid w:val="00F42194"/>
    <w:rsid w:val="00F4219A"/>
    <w:rsid w:val="00F42552"/>
    <w:rsid w:val="00F4268A"/>
    <w:rsid w:val="00F43C89"/>
    <w:rsid w:val="00F43DBF"/>
    <w:rsid w:val="00F43ED3"/>
    <w:rsid w:val="00F45757"/>
    <w:rsid w:val="00F4681A"/>
    <w:rsid w:val="00F4706F"/>
    <w:rsid w:val="00F47286"/>
    <w:rsid w:val="00F50435"/>
    <w:rsid w:val="00F505F2"/>
    <w:rsid w:val="00F507CE"/>
    <w:rsid w:val="00F50A85"/>
    <w:rsid w:val="00F519D8"/>
    <w:rsid w:val="00F52542"/>
    <w:rsid w:val="00F52621"/>
    <w:rsid w:val="00F55104"/>
    <w:rsid w:val="00F551FD"/>
    <w:rsid w:val="00F55240"/>
    <w:rsid w:val="00F55578"/>
    <w:rsid w:val="00F56137"/>
    <w:rsid w:val="00F5640E"/>
    <w:rsid w:val="00F572CD"/>
    <w:rsid w:val="00F57B16"/>
    <w:rsid w:val="00F6068B"/>
    <w:rsid w:val="00F62E99"/>
    <w:rsid w:val="00F62FF4"/>
    <w:rsid w:val="00F65206"/>
    <w:rsid w:val="00F65989"/>
    <w:rsid w:val="00F65AB0"/>
    <w:rsid w:val="00F65F33"/>
    <w:rsid w:val="00F6600D"/>
    <w:rsid w:val="00F66C64"/>
    <w:rsid w:val="00F66D9A"/>
    <w:rsid w:val="00F673B2"/>
    <w:rsid w:val="00F7010B"/>
    <w:rsid w:val="00F70BA3"/>
    <w:rsid w:val="00F71A28"/>
    <w:rsid w:val="00F7290A"/>
    <w:rsid w:val="00F73C54"/>
    <w:rsid w:val="00F74447"/>
    <w:rsid w:val="00F74808"/>
    <w:rsid w:val="00F759AF"/>
    <w:rsid w:val="00F75FE3"/>
    <w:rsid w:val="00F7626D"/>
    <w:rsid w:val="00F7743B"/>
    <w:rsid w:val="00F77B70"/>
    <w:rsid w:val="00F815E8"/>
    <w:rsid w:val="00F82444"/>
    <w:rsid w:val="00F82EA3"/>
    <w:rsid w:val="00F8380B"/>
    <w:rsid w:val="00F842DE"/>
    <w:rsid w:val="00F84AC9"/>
    <w:rsid w:val="00F86673"/>
    <w:rsid w:val="00F86A85"/>
    <w:rsid w:val="00F87B37"/>
    <w:rsid w:val="00F87EA7"/>
    <w:rsid w:val="00F90F99"/>
    <w:rsid w:val="00F920B8"/>
    <w:rsid w:val="00F92123"/>
    <w:rsid w:val="00F92ABF"/>
    <w:rsid w:val="00F92E9C"/>
    <w:rsid w:val="00F93471"/>
    <w:rsid w:val="00F934EE"/>
    <w:rsid w:val="00F9539E"/>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B1178"/>
    <w:rsid w:val="00FB149A"/>
    <w:rsid w:val="00FB16DD"/>
    <w:rsid w:val="00FB1B45"/>
    <w:rsid w:val="00FB21C0"/>
    <w:rsid w:val="00FB299E"/>
    <w:rsid w:val="00FB3195"/>
    <w:rsid w:val="00FB39CC"/>
    <w:rsid w:val="00FB483D"/>
    <w:rsid w:val="00FB48DE"/>
    <w:rsid w:val="00FB5CD2"/>
    <w:rsid w:val="00FB659A"/>
    <w:rsid w:val="00FB7259"/>
    <w:rsid w:val="00FC0C39"/>
    <w:rsid w:val="00FC2942"/>
    <w:rsid w:val="00FC3543"/>
    <w:rsid w:val="00FC417B"/>
    <w:rsid w:val="00FC4EBC"/>
    <w:rsid w:val="00FC50BD"/>
    <w:rsid w:val="00FC5731"/>
    <w:rsid w:val="00FC5921"/>
    <w:rsid w:val="00FC64A9"/>
    <w:rsid w:val="00FC6A95"/>
    <w:rsid w:val="00FC6CAC"/>
    <w:rsid w:val="00FC715B"/>
    <w:rsid w:val="00FC7D4D"/>
    <w:rsid w:val="00FD033F"/>
    <w:rsid w:val="00FD0A59"/>
    <w:rsid w:val="00FD205F"/>
    <w:rsid w:val="00FD2C6F"/>
    <w:rsid w:val="00FD32D6"/>
    <w:rsid w:val="00FD3448"/>
    <w:rsid w:val="00FD3928"/>
    <w:rsid w:val="00FD5080"/>
    <w:rsid w:val="00FD64E2"/>
    <w:rsid w:val="00FD651D"/>
    <w:rsid w:val="00FD6628"/>
    <w:rsid w:val="00FD6947"/>
    <w:rsid w:val="00FD694B"/>
    <w:rsid w:val="00FD7DDA"/>
    <w:rsid w:val="00FE03AA"/>
    <w:rsid w:val="00FE1549"/>
    <w:rsid w:val="00FE3B97"/>
    <w:rsid w:val="00FE5BF9"/>
    <w:rsid w:val="00FE6281"/>
    <w:rsid w:val="00FE6493"/>
    <w:rsid w:val="00FE651B"/>
    <w:rsid w:val="00FF0472"/>
    <w:rsid w:val="00FF0547"/>
    <w:rsid w:val="00FF07B1"/>
    <w:rsid w:val="00FF18A5"/>
    <w:rsid w:val="00FF29AB"/>
    <w:rsid w:val="00FF36C9"/>
    <w:rsid w:val="00FF57A4"/>
    <w:rsid w:val="00FF6A67"/>
    <w:rsid w:val="00FF7222"/>
    <w:rsid w:val="00FF7875"/>
    <w:rsid w:val="00FF7F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5458"/>
    <w:pPr>
      <w:spacing w:after="180"/>
    </w:pPr>
    <w:rPr>
      <w:rFonts w:ascii="Times New Roman" w:hAnsi="Times New Roman"/>
      <w:lang w:eastAsia="en-US"/>
    </w:rPr>
  </w:style>
  <w:style w:type="paragraph" w:styleId="1">
    <w:name w:val="heading 1"/>
    <w:next w:val="a"/>
    <w:qFormat/>
    <w:rsid w:val="00F258F6"/>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F258F6"/>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rsid w:val="00F258F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
    <w:qFormat/>
    <w:rsid w:val="00F258F6"/>
    <w:pPr>
      <w:numPr>
        <w:ilvl w:val="0"/>
        <w:numId w:val="0"/>
      </w:numPr>
      <w:outlineLvl w:val="3"/>
    </w:pPr>
    <w:rPr>
      <w:sz w:val="24"/>
    </w:rPr>
  </w:style>
  <w:style w:type="paragraph" w:styleId="5">
    <w:name w:val="heading 5"/>
    <w:basedOn w:val="4"/>
    <w:next w:val="a"/>
    <w:qFormat/>
    <w:rsid w:val="00F258F6"/>
    <w:pPr>
      <w:numPr>
        <w:ilvl w:val="4"/>
        <w:numId w:val="1"/>
      </w:numPr>
      <w:outlineLvl w:val="4"/>
    </w:pPr>
    <w:rPr>
      <w:sz w:val="22"/>
    </w:rPr>
  </w:style>
  <w:style w:type="paragraph" w:styleId="6">
    <w:name w:val="heading 6"/>
    <w:basedOn w:val="H6"/>
    <w:next w:val="a"/>
    <w:qFormat/>
    <w:rsid w:val="00F258F6"/>
    <w:pPr>
      <w:numPr>
        <w:ilvl w:val="5"/>
      </w:numPr>
      <w:outlineLvl w:val="5"/>
    </w:pPr>
  </w:style>
  <w:style w:type="paragraph" w:styleId="7">
    <w:name w:val="heading 7"/>
    <w:basedOn w:val="H6"/>
    <w:next w:val="a"/>
    <w:qFormat/>
    <w:rsid w:val="00F258F6"/>
    <w:pPr>
      <w:numPr>
        <w:ilvl w:val="6"/>
      </w:numPr>
      <w:outlineLvl w:val="6"/>
    </w:pPr>
  </w:style>
  <w:style w:type="paragraph" w:styleId="8">
    <w:name w:val="heading 8"/>
    <w:basedOn w:val="1"/>
    <w:next w:val="a"/>
    <w:qFormat/>
    <w:rsid w:val="00F258F6"/>
    <w:pPr>
      <w:numPr>
        <w:ilvl w:val="7"/>
      </w:numPr>
      <w:outlineLvl w:val="7"/>
    </w:pPr>
  </w:style>
  <w:style w:type="paragraph" w:styleId="9">
    <w:name w:val="heading 9"/>
    <w:basedOn w:val="8"/>
    <w:next w:val="a"/>
    <w:qFormat/>
    <w:rsid w:val="00F258F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258F6"/>
    <w:pPr>
      <w:spacing w:before="180"/>
      <w:ind w:left="2693" w:hanging="2693"/>
    </w:pPr>
    <w:rPr>
      <w:b/>
    </w:rPr>
  </w:style>
  <w:style w:type="paragraph" w:styleId="10">
    <w:name w:val="toc 1"/>
    <w:semiHidden/>
    <w:rsid w:val="00F258F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258F6"/>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F258F6"/>
    <w:pPr>
      <w:ind w:left="1701" w:hanging="1701"/>
    </w:pPr>
  </w:style>
  <w:style w:type="paragraph" w:styleId="40">
    <w:name w:val="toc 4"/>
    <w:basedOn w:val="30"/>
    <w:semiHidden/>
    <w:rsid w:val="00F258F6"/>
    <w:pPr>
      <w:ind w:left="1418" w:hanging="1418"/>
    </w:pPr>
  </w:style>
  <w:style w:type="paragraph" w:styleId="30">
    <w:name w:val="toc 3"/>
    <w:basedOn w:val="20"/>
    <w:semiHidden/>
    <w:rsid w:val="00F258F6"/>
    <w:pPr>
      <w:ind w:left="1134" w:hanging="1134"/>
    </w:pPr>
  </w:style>
  <w:style w:type="paragraph" w:styleId="20">
    <w:name w:val="toc 2"/>
    <w:basedOn w:val="10"/>
    <w:semiHidden/>
    <w:rsid w:val="00F258F6"/>
    <w:pPr>
      <w:keepNext w:val="0"/>
      <w:spacing w:before="0"/>
      <w:ind w:left="851" w:hanging="851"/>
    </w:pPr>
    <w:rPr>
      <w:sz w:val="20"/>
    </w:rPr>
  </w:style>
  <w:style w:type="paragraph" w:styleId="21">
    <w:name w:val="index 2"/>
    <w:basedOn w:val="11"/>
    <w:semiHidden/>
    <w:rsid w:val="00F258F6"/>
    <w:pPr>
      <w:ind w:left="284"/>
    </w:pPr>
  </w:style>
  <w:style w:type="paragraph" w:styleId="11">
    <w:name w:val="index 1"/>
    <w:basedOn w:val="a"/>
    <w:semiHidden/>
    <w:rsid w:val="00F258F6"/>
    <w:pPr>
      <w:keepLines/>
      <w:spacing w:after="0"/>
    </w:pPr>
  </w:style>
  <w:style w:type="paragraph" w:customStyle="1" w:styleId="ZH">
    <w:name w:val="ZH"/>
    <w:rsid w:val="00F258F6"/>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F258F6"/>
    <w:pPr>
      <w:outlineLvl w:val="9"/>
    </w:pPr>
  </w:style>
  <w:style w:type="paragraph" w:styleId="22">
    <w:name w:val="List Number 2"/>
    <w:basedOn w:val="a3"/>
    <w:rsid w:val="00F258F6"/>
    <w:pPr>
      <w:ind w:left="851"/>
    </w:pPr>
  </w:style>
  <w:style w:type="paragraph" w:styleId="a4">
    <w:name w:val="header"/>
    <w:rsid w:val="00F258F6"/>
    <w:pPr>
      <w:widowControl w:val="0"/>
    </w:pPr>
    <w:rPr>
      <w:rFonts w:ascii="Arial" w:hAnsi="Arial"/>
      <w:b/>
      <w:noProof/>
      <w:sz w:val="18"/>
      <w:lang w:eastAsia="en-US"/>
    </w:rPr>
  </w:style>
  <w:style w:type="character" w:styleId="a5">
    <w:name w:val="footnote reference"/>
    <w:semiHidden/>
    <w:rsid w:val="00F258F6"/>
    <w:rPr>
      <w:rFonts w:ascii="Arial" w:eastAsia="SimSun" w:hAnsi="Arial" w:cs="Arial"/>
      <w:b/>
      <w:color w:val="0000FF"/>
      <w:kern w:val="2"/>
      <w:position w:val="6"/>
      <w:sz w:val="16"/>
      <w:lang w:val="en-US" w:eastAsia="zh-CN" w:bidi="ar-SA"/>
    </w:rPr>
  </w:style>
  <w:style w:type="paragraph" w:styleId="a6">
    <w:name w:val="footnote text"/>
    <w:basedOn w:val="a"/>
    <w:semiHidden/>
    <w:rsid w:val="00F258F6"/>
    <w:pPr>
      <w:keepLines/>
      <w:spacing w:after="0"/>
      <w:ind w:left="454" w:hanging="454"/>
    </w:pPr>
    <w:rPr>
      <w:sz w:val="16"/>
    </w:rPr>
  </w:style>
  <w:style w:type="paragraph" w:customStyle="1" w:styleId="TAH">
    <w:name w:val="TAH"/>
    <w:basedOn w:val="TAC"/>
    <w:link w:val="TAHCar"/>
    <w:rsid w:val="00F258F6"/>
    <w:rPr>
      <w:b/>
    </w:rPr>
  </w:style>
  <w:style w:type="paragraph" w:customStyle="1" w:styleId="TAC">
    <w:name w:val="TAC"/>
    <w:basedOn w:val="TAL"/>
    <w:rsid w:val="00F258F6"/>
    <w:pPr>
      <w:jc w:val="center"/>
    </w:pPr>
  </w:style>
  <w:style w:type="paragraph" w:customStyle="1" w:styleId="TF">
    <w:name w:val="TF"/>
    <w:basedOn w:val="TH"/>
    <w:rsid w:val="00F258F6"/>
    <w:pPr>
      <w:keepNext w:val="0"/>
      <w:spacing w:before="0" w:after="240"/>
    </w:pPr>
  </w:style>
  <w:style w:type="paragraph" w:customStyle="1" w:styleId="NO">
    <w:name w:val="NO"/>
    <w:basedOn w:val="a"/>
    <w:link w:val="NOChar"/>
    <w:rsid w:val="00F258F6"/>
    <w:pPr>
      <w:keepLines/>
      <w:ind w:left="1135" w:hanging="851"/>
    </w:pPr>
  </w:style>
  <w:style w:type="paragraph" w:styleId="90">
    <w:name w:val="toc 9"/>
    <w:basedOn w:val="80"/>
    <w:semiHidden/>
    <w:rsid w:val="00F258F6"/>
    <w:pPr>
      <w:ind w:left="1418" w:hanging="1418"/>
    </w:pPr>
  </w:style>
  <w:style w:type="paragraph" w:customStyle="1" w:styleId="EX">
    <w:name w:val="EX"/>
    <w:basedOn w:val="a"/>
    <w:rsid w:val="00F258F6"/>
    <w:pPr>
      <w:keepLines/>
      <w:ind w:left="1702" w:hanging="1418"/>
    </w:pPr>
  </w:style>
  <w:style w:type="paragraph" w:customStyle="1" w:styleId="FP">
    <w:name w:val="FP"/>
    <w:basedOn w:val="a"/>
    <w:rsid w:val="00F258F6"/>
    <w:pPr>
      <w:spacing w:after="0"/>
    </w:pPr>
  </w:style>
  <w:style w:type="paragraph" w:customStyle="1" w:styleId="LD">
    <w:name w:val="LD"/>
    <w:rsid w:val="00F258F6"/>
    <w:pPr>
      <w:keepNext/>
      <w:keepLines/>
      <w:spacing w:line="180" w:lineRule="exact"/>
    </w:pPr>
    <w:rPr>
      <w:rFonts w:ascii="MS LineDraw" w:hAnsi="MS LineDraw"/>
      <w:noProof/>
      <w:lang w:eastAsia="en-US"/>
    </w:rPr>
  </w:style>
  <w:style w:type="paragraph" w:customStyle="1" w:styleId="NW">
    <w:name w:val="NW"/>
    <w:basedOn w:val="NO"/>
    <w:rsid w:val="00F258F6"/>
    <w:pPr>
      <w:spacing w:after="0"/>
    </w:pPr>
  </w:style>
  <w:style w:type="paragraph" w:customStyle="1" w:styleId="EW">
    <w:name w:val="EW"/>
    <w:basedOn w:val="EX"/>
    <w:rsid w:val="00F258F6"/>
    <w:pPr>
      <w:spacing w:after="0"/>
    </w:pPr>
  </w:style>
  <w:style w:type="paragraph" w:styleId="60">
    <w:name w:val="toc 6"/>
    <w:basedOn w:val="50"/>
    <w:next w:val="a"/>
    <w:semiHidden/>
    <w:rsid w:val="00F258F6"/>
    <w:pPr>
      <w:ind w:left="1985" w:hanging="1985"/>
    </w:pPr>
  </w:style>
  <w:style w:type="paragraph" w:styleId="70">
    <w:name w:val="toc 7"/>
    <w:basedOn w:val="60"/>
    <w:next w:val="a"/>
    <w:semiHidden/>
    <w:rsid w:val="00F258F6"/>
    <w:pPr>
      <w:ind w:left="2268" w:hanging="2268"/>
    </w:pPr>
  </w:style>
  <w:style w:type="paragraph" w:styleId="23">
    <w:name w:val="List Bullet 2"/>
    <w:basedOn w:val="a7"/>
    <w:rsid w:val="00F258F6"/>
    <w:pPr>
      <w:ind w:left="851"/>
    </w:pPr>
  </w:style>
  <w:style w:type="paragraph" w:styleId="31">
    <w:name w:val="List Bullet 3"/>
    <w:basedOn w:val="23"/>
    <w:rsid w:val="00F258F6"/>
    <w:pPr>
      <w:ind w:left="1135"/>
    </w:pPr>
  </w:style>
  <w:style w:type="paragraph" w:styleId="a3">
    <w:name w:val="List Number"/>
    <w:basedOn w:val="a8"/>
    <w:rsid w:val="00F258F6"/>
  </w:style>
  <w:style w:type="paragraph" w:customStyle="1" w:styleId="EQ">
    <w:name w:val="EQ"/>
    <w:basedOn w:val="a"/>
    <w:next w:val="a"/>
    <w:rsid w:val="00F258F6"/>
    <w:pPr>
      <w:keepLines/>
      <w:tabs>
        <w:tab w:val="center" w:pos="4536"/>
        <w:tab w:val="right" w:pos="9072"/>
      </w:tabs>
    </w:pPr>
    <w:rPr>
      <w:noProof/>
    </w:rPr>
  </w:style>
  <w:style w:type="paragraph" w:customStyle="1" w:styleId="TH">
    <w:name w:val="TH"/>
    <w:basedOn w:val="a"/>
    <w:link w:val="THChar"/>
    <w:rsid w:val="00F258F6"/>
    <w:pPr>
      <w:keepNext/>
      <w:keepLines/>
      <w:spacing w:before="60"/>
      <w:jc w:val="center"/>
    </w:pPr>
    <w:rPr>
      <w:rFonts w:ascii="Arial" w:hAnsi="Arial"/>
      <w:b/>
    </w:rPr>
  </w:style>
  <w:style w:type="paragraph" w:customStyle="1" w:styleId="NF">
    <w:name w:val="NF"/>
    <w:basedOn w:val="NO"/>
    <w:rsid w:val="00F258F6"/>
    <w:pPr>
      <w:keepNext/>
      <w:spacing w:after="0"/>
    </w:pPr>
    <w:rPr>
      <w:rFonts w:ascii="Arial" w:hAnsi="Arial"/>
      <w:sz w:val="18"/>
    </w:rPr>
  </w:style>
  <w:style w:type="paragraph" w:customStyle="1" w:styleId="PL">
    <w:name w:val="PL"/>
    <w:link w:val="PLChar"/>
    <w:rsid w:val="00F2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258F6"/>
    <w:pPr>
      <w:jc w:val="right"/>
    </w:pPr>
  </w:style>
  <w:style w:type="paragraph" w:customStyle="1" w:styleId="H6">
    <w:name w:val="H6"/>
    <w:basedOn w:val="5"/>
    <w:next w:val="a"/>
    <w:rsid w:val="00F258F6"/>
    <w:pPr>
      <w:ind w:left="1985" w:hanging="1985"/>
      <w:outlineLvl w:val="9"/>
    </w:pPr>
    <w:rPr>
      <w:sz w:val="20"/>
    </w:rPr>
  </w:style>
  <w:style w:type="paragraph" w:customStyle="1" w:styleId="TAN">
    <w:name w:val="TAN"/>
    <w:basedOn w:val="TAL"/>
    <w:rsid w:val="00F258F6"/>
    <w:pPr>
      <w:ind w:left="851" w:hanging="851"/>
    </w:pPr>
  </w:style>
  <w:style w:type="paragraph" w:customStyle="1" w:styleId="TAL">
    <w:name w:val="TAL"/>
    <w:basedOn w:val="a"/>
    <w:link w:val="TALCar"/>
    <w:rsid w:val="00F258F6"/>
    <w:pPr>
      <w:keepNext/>
      <w:keepLines/>
      <w:spacing w:after="0"/>
    </w:pPr>
    <w:rPr>
      <w:rFonts w:ascii="Arial" w:hAnsi="Arial"/>
      <w:sz w:val="18"/>
    </w:rPr>
  </w:style>
  <w:style w:type="paragraph" w:customStyle="1" w:styleId="ZA">
    <w:name w:val="ZA"/>
    <w:rsid w:val="00F258F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258F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258F6"/>
    <w:pPr>
      <w:framePr w:wrap="notBeside" w:vAnchor="page" w:hAnchor="margin" w:y="15764"/>
      <w:widowControl w:val="0"/>
    </w:pPr>
    <w:rPr>
      <w:rFonts w:ascii="Arial" w:hAnsi="Arial"/>
      <w:noProof/>
      <w:sz w:val="32"/>
      <w:lang w:eastAsia="en-US"/>
    </w:rPr>
  </w:style>
  <w:style w:type="paragraph" w:customStyle="1" w:styleId="ZU">
    <w:name w:val="ZU"/>
    <w:rsid w:val="00F258F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258F6"/>
    <w:pPr>
      <w:framePr w:wrap="notBeside" w:y="16161"/>
    </w:pPr>
  </w:style>
  <w:style w:type="character" w:customStyle="1" w:styleId="ZGSM">
    <w:name w:val="ZGSM"/>
    <w:rsid w:val="00F258F6"/>
  </w:style>
  <w:style w:type="paragraph" w:styleId="24">
    <w:name w:val="List 2"/>
    <w:basedOn w:val="a8"/>
    <w:link w:val="2Char"/>
    <w:rsid w:val="00F258F6"/>
    <w:pPr>
      <w:ind w:left="851"/>
    </w:pPr>
  </w:style>
  <w:style w:type="paragraph" w:customStyle="1" w:styleId="ZG">
    <w:name w:val="ZG"/>
    <w:rsid w:val="00F258F6"/>
    <w:pPr>
      <w:framePr w:wrap="notBeside" w:vAnchor="page" w:hAnchor="margin" w:xAlign="right" w:y="6805"/>
      <w:widowControl w:val="0"/>
      <w:jc w:val="right"/>
    </w:pPr>
    <w:rPr>
      <w:rFonts w:ascii="Arial" w:hAnsi="Arial"/>
      <w:noProof/>
      <w:lang w:eastAsia="en-US"/>
    </w:rPr>
  </w:style>
  <w:style w:type="paragraph" w:styleId="32">
    <w:name w:val="List 3"/>
    <w:basedOn w:val="24"/>
    <w:rsid w:val="00F258F6"/>
    <w:pPr>
      <w:ind w:left="1135"/>
    </w:pPr>
  </w:style>
  <w:style w:type="paragraph" w:styleId="41">
    <w:name w:val="List 4"/>
    <w:basedOn w:val="32"/>
    <w:rsid w:val="00F258F6"/>
    <w:pPr>
      <w:ind w:left="1418"/>
    </w:pPr>
  </w:style>
  <w:style w:type="paragraph" w:styleId="51">
    <w:name w:val="List 5"/>
    <w:basedOn w:val="41"/>
    <w:rsid w:val="00F258F6"/>
    <w:pPr>
      <w:ind w:left="1702"/>
    </w:pPr>
  </w:style>
  <w:style w:type="paragraph" w:customStyle="1" w:styleId="EditorsNote">
    <w:name w:val="Editor's Note"/>
    <w:aliases w:val="EN"/>
    <w:basedOn w:val="NO"/>
    <w:link w:val="EditorsNoteChar"/>
    <w:rsid w:val="00F258F6"/>
    <w:rPr>
      <w:color w:val="FF0000"/>
    </w:rPr>
  </w:style>
  <w:style w:type="paragraph" w:styleId="a8">
    <w:name w:val="List"/>
    <w:basedOn w:val="a"/>
    <w:link w:val="Char"/>
    <w:rsid w:val="00F258F6"/>
    <w:pPr>
      <w:ind w:left="568" w:hanging="284"/>
    </w:pPr>
  </w:style>
  <w:style w:type="paragraph" w:styleId="a7">
    <w:name w:val="List Bullet"/>
    <w:basedOn w:val="a8"/>
    <w:rsid w:val="00F258F6"/>
  </w:style>
  <w:style w:type="paragraph" w:styleId="42">
    <w:name w:val="List Bullet 4"/>
    <w:basedOn w:val="31"/>
    <w:rsid w:val="00F258F6"/>
    <w:pPr>
      <w:ind w:left="1418"/>
    </w:pPr>
  </w:style>
  <w:style w:type="paragraph" w:styleId="52">
    <w:name w:val="List Bullet 5"/>
    <w:basedOn w:val="42"/>
    <w:rsid w:val="00F258F6"/>
    <w:pPr>
      <w:ind w:left="1702"/>
    </w:pPr>
  </w:style>
  <w:style w:type="paragraph" w:customStyle="1" w:styleId="B1">
    <w:name w:val="B1"/>
    <w:basedOn w:val="a8"/>
    <w:link w:val="B1Char1"/>
    <w:qFormat/>
    <w:rsid w:val="00F258F6"/>
  </w:style>
  <w:style w:type="paragraph" w:customStyle="1" w:styleId="B2">
    <w:name w:val="B2"/>
    <w:basedOn w:val="24"/>
    <w:link w:val="B2Char"/>
    <w:qFormat/>
    <w:rsid w:val="00F258F6"/>
  </w:style>
  <w:style w:type="paragraph" w:customStyle="1" w:styleId="B3">
    <w:name w:val="B3"/>
    <w:basedOn w:val="32"/>
    <w:link w:val="B3Char2"/>
    <w:qFormat/>
    <w:rsid w:val="00F258F6"/>
  </w:style>
  <w:style w:type="paragraph" w:customStyle="1" w:styleId="B4">
    <w:name w:val="B4"/>
    <w:basedOn w:val="41"/>
    <w:link w:val="B4Char"/>
    <w:rsid w:val="00F258F6"/>
  </w:style>
  <w:style w:type="paragraph" w:customStyle="1" w:styleId="B5">
    <w:name w:val="B5"/>
    <w:basedOn w:val="51"/>
    <w:rsid w:val="00F258F6"/>
  </w:style>
  <w:style w:type="paragraph" w:styleId="a9">
    <w:name w:val="footer"/>
    <w:basedOn w:val="a4"/>
    <w:rsid w:val="00F258F6"/>
    <w:pPr>
      <w:jc w:val="center"/>
    </w:pPr>
    <w:rPr>
      <w:i/>
    </w:rPr>
  </w:style>
  <w:style w:type="paragraph" w:customStyle="1" w:styleId="ZTD">
    <w:name w:val="ZTD"/>
    <w:basedOn w:val="ZB"/>
    <w:rsid w:val="00F258F6"/>
    <w:pPr>
      <w:framePr w:hRule="auto" w:wrap="notBeside" w:y="852"/>
    </w:pPr>
    <w:rPr>
      <w:i w:val="0"/>
      <w:sz w:val="40"/>
    </w:rPr>
  </w:style>
  <w:style w:type="paragraph" w:customStyle="1" w:styleId="CRCoverPage">
    <w:name w:val="CR Cover Page"/>
    <w:rsid w:val="00F258F6"/>
    <w:pPr>
      <w:spacing w:after="120"/>
    </w:pPr>
    <w:rPr>
      <w:rFonts w:ascii="Arial" w:hAnsi="Arial"/>
      <w:lang w:eastAsia="en-US"/>
    </w:rPr>
  </w:style>
  <w:style w:type="paragraph" w:customStyle="1" w:styleId="tdoc-header">
    <w:name w:val="tdoc-header"/>
    <w:rsid w:val="00F258F6"/>
    <w:rPr>
      <w:rFonts w:ascii="Arial" w:hAnsi="Arial"/>
      <w:noProof/>
      <w:sz w:val="24"/>
      <w:lang w:eastAsia="en-US"/>
    </w:rPr>
  </w:style>
  <w:style w:type="character" w:styleId="aa">
    <w:name w:val="Hyperlink"/>
    <w:rsid w:val="00F258F6"/>
    <w:rPr>
      <w:rFonts w:ascii="Arial" w:eastAsia="SimSun" w:hAnsi="Arial" w:cs="Arial"/>
      <w:color w:val="0000FF"/>
      <w:kern w:val="2"/>
      <w:u w:val="single"/>
      <w:lang w:val="en-US" w:eastAsia="zh-CN" w:bidi="ar-SA"/>
    </w:rPr>
  </w:style>
  <w:style w:type="character" w:styleId="ab">
    <w:name w:val="annotation reference"/>
    <w:uiPriority w:val="99"/>
    <w:qFormat/>
    <w:rsid w:val="00F258F6"/>
    <w:rPr>
      <w:rFonts w:ascii="Arial" w:eastAsia="SimSun" w:hAnsi="Arial" w:cs="Arial"/>
      <w:color w:val="0000FF"/>
      <w:kern w:val="2"/>
      <w:sz w:val="16"/>
      <w:lang w:val="en-US" w:eastAsia="zh-CN" w:bidi="ar-SA"/>
    </w:rPr>
  </w:style>
  <w:style w:type="paragraph" w:styleId="ac">
    <w:name w:val="annotation text"/>
    <w:basedOn w:val="a"/>
    <w:link w:val="Char0"/>
    <w:uiPriority w:val="99"/>
    <w:qFormat/>
    <w:rsid w:val="00F258F6"/>
  </w:style>
  <w:style w:type="character" w:styleId="ad">
    <w:name w:val="FollowedHyperlink"/>
    <w:rsid w:val="00F258F6"/>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Char">
    <w:name w:val="列表 Char"/>
    <w:link w:val="a8"/>
    <w:rsid w:val="00466A93"/>
    <w:rPr>
      <w:rFonts w:ascii="Arial" w:eastAsia="Batang" w:hAnsi="Arial" w:cs="Arial"/>
      <w:color w:val="0000FF"/>
      <w:kern w:val="2"/>
      <w:lang w:val="en-GB" w:eastAsia="en-US" w:bidi="ar-SA"/>
    </w:rPr>
  </w:style>
  <w:style w:type="character" w:customStyle="1" w:styleId="2Char">
    <w:name w:val="列表 2 Char"/>
    <w:basedOn w:val="Char"/>
    <w:link w:val="24"/>
    <w:rsid w:val="00466A93"/>
    <w:rPr>
      <w:rFonts w:ascii="Arial" w:eastAsia="Batang" w:hAnsi="Arial" w:cs="Arial"/>
      <w:color w:val="0000FF"/>
      <w:kern w:val="2"/>
      <w:lang w:val="en-GB" w:eastAsia="en-US" w:bidi="ar-SA"/>
    </w:rPr>
  </w:style>
  <w:style w:type="character" w:customStyle="1" w:styleId="B2Char">
    <w:name w:val="B2 Char"/>
    <w:basedOn w:val="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styleId="af5">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a"/>
    <w:rsid w:val="00781BA4"/>
    <w:pPr>
      <w:ind w:left="851" w:hanging="284"/>
    </w:pPr>
    <w:rPr>
      <w:lang w:eastAsia="ko-KR" w:bidi="hi-IN"/>
    </w:rPr>
  </w:style>
  <w:style w:type="character" w:customStyle="1" w:styleId="def">
    <w:name w:val="def"/>
    <w:basedOn w:val="a0"/>
    <w:rsid w:val="00176CDD"/>
    <w:rPr>
      <w:rFonts w:ascii="Arial" w:eastAsia="SimSun" w:hAnsi="Arial" w:cs="Arial"/>
      <w:color w:val="0000FF"/>
      <w:kern w:val="2"/>
      <w:lang w:val="en-US" w:eastAsia="zh-CN" w:bidi="ar-SA"/>
    </w:rPr>
  </w:style>
  <w:style w:type="paragraph" w:styleId="af6">
    <w:name w:val="List Paragraph"/>
    <w:basedOn w:val="a"/>
    <w:uiPriority w:val="34"/>
    <w:qFormat/>
    <w:rsid w:val="006109FD"/>
    <w:pPr>
      <w:spacing w:after="0"/>
      <w:ind w:left="720"/>
    </w:pPr>
    <w:rPr>
      <w:rFonts w:ascii="Calibri" w:eastAsia="Times New Roman" w:hAnsi="Calibri"/>
      <w:sz w:val="22"/>
      <w:szCs w:val="22"/>
      <w:lang w:val="de-DE"/>
    </w:rPr>
  </w:style>
  <w:style w:type="character" w:customStyle="1" w:styleId="Char0">
    <w:name w:val="批注文字 Char"/>
    <w:link w:val="ac"/>
    <w:uiPriority w:val="99"/>
    <w:qFormat/>
    <w:rsid w:val="005A6395"/>
    <w:rPr>
      <w:rFonts w:ascii="Times New Roman" w:eastAsia="SimSun" w:hAnsi="Times New Roman" w:cs="Arial"/>
      <w:color w:val="0000FF"/>
      <w:kern w:val="2"/>
      <w:lang w:val="en-US" w:eastAsia="en-US" w:bidi="ar-SA"/>
    </w:rPr>
  </w:style>
  <w:style w:type="paragraph" w:customStyle="1" w:styleId="Doc-text2">
    <w:name w:val="Doc-text2"/>
    <w:basedOn w:val="a"/>
    <w:link w:val="Doc-text2Char"/>
    <w:qFormat/>
    <w:rsid w:val="00DD246F"/>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D246F"/>
    <w:rPr>
      <w:rFonts w:ascii="Arial" w:eastAsia="MS Mincho" w:hAnsi="Arial"/>
      <w:szCs w:val="24"/>
    </w:rPr>
  </w:style>
  <w:style w:type="character" w:styleId="af7">
    <w:name w:val="Strong"/>
    <w:uiPriority w:val="22"/>
    <w:qFormat/>
    <w:rsid w:val="000421F0"/>
    <w:rPr>
      <w:rFonts w:ascii="Arial" w:eastAsia="SimSun" w:hAnsi="Arial" w:cs="Arial"/>
      <w:b/>
      <w:bCs/>
      <w:color w:val="0000FF"/>
      <w:kern w:val="2"/>
      <w:lang w:val="en-US" w:eastAsia="zh-CN" w:bidi="ar-SA"/>
    </w:rPr>
  </w:style>
  <w:style w:type="character" w:customStyle="1" w:styleId="UnresolvedMention">
    <w:name w:val="Unresolved Mention"/>
    <w:basedOn w:val="a0"/>
    <w:uiPriority w:val="99"/>
    <w:semiHidden/>
    <w:unhideWhenUsed/>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locked/>
    <w:rsid w:val="00F14E92"/>
    <w:rPr>
      <w:rFonts w:ascii="Arial" w:hAnsi="Arial"/>
      <w:b/>
      <w:sz w:val="18"/>
      <w:lang w:eastAsia="en-US"/>
    </w:rPr>
  </w:style>
  <w:style w:type="character" w:customStyle="1" w:styleId="THChar">
    <w:name w:val="TH Char"/>
    <w:basedOn w:val="a0"/>
    <w:link w:val="TH"/>
    <w:locked/>
    <w:rsid w:val="009D4419"/>
    <w:rPr>
      <w:rFonts w:ascii="Arial" w:hAnsi="Arial"/>
      <w:b/>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C260D1"/>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kan.l.palm@ericsson.com" TargetMode="External"/><Relationship Id="rId13" Type="http://schemas.openxmlformats.org/officeDocument/2006/relationships/hyperlink" Target="mailto:kyeongin.jeong@intel.com" TargetMode="External"/><Relationship Id="rId18" Type="http://schemas.openxmlformats.org/officeDocument/2006/relationships/hyperlink" Target="mailto:tooru.uchino.fv@nttdocomo.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huan.Tseng@mediatek.com" TargetMode="External"/><Relationship Id="rId7" Type="http://schemas.openxmlformats.org/officeDocument/2006/relationships/endnotes" Target="endnotes.xml"/><Relationship Id="rId12" Type="http://schemas.openxmlformats.org/officeDocument/2006/relationships/hyperlink" Target="mailto:yi.guo@intel.com" TargetMode="External"/><Relationship Id="rId17" Type="http://schemas.openxmlformats.org/officeDocument/2006/relationships/hyperlink" Target="mailto:hideaki.takahashi.vx@nttdocomo.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wuyumin@vivo.com" TargetMode="External"/><Relationship Id="rId20" Type="http://schemas.openxmlformats.org/officeDocument/2006/relationships/hyperlink" Target="mailto:YuanY.Zhang@mediate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lecompte@huawei.com" TargetMode="External"/><Relationship Id="rId24" Type="http://schemas.openxmlformats.org/officeDocument/2006/relationships/hyperlink" Target="ftp://ftp.3gpp.org/Email_Discussions/RAN2/" TargetMode="External"/><Relationship Id="rId5" Type="http://schemas.openxmlformats.org/officeDocument/2006/relationships/webSettings" Target="webSettings.xml"/><Relationship Id="rId15" Type="http://schemas.openxmlformats.org/officeDocument/2006/relationships/hyperlink" Target="mailto:chenli5g@vivo.com" TargetMode="External"/><Relationship Id="rId23" Type="http://schemas.openxmlformats.org/officeDocument/2006/relationships/hyperlink" Target="mailto:johan.johansson@mediatek.com" TargetMode="External"/><Relationship Id="rId28" Type="http://schemas.openxmlformats.org/officeDocument/2006/relationships/theme" Target="theme/theme1.xml"/><Relationship Id="rId10" Type="http://schemas.openxmlformats.org/officeDocument/2006/relationships/hyperlink" Target="mailto:nathan.tenny@huawei.com" TargetMode="External"/><Relationship Id="rId19" Type="http://schemas.openxmlformats.org/officeDocument/2006/relationships/hyperlink" Target="mailto:alex.hsu@mediatek.com" TargetMode="External"/><Relationship Id="rId4" Type="http://schemas.openxmlformats.org/officeDocument/2006/relationships/settings" Target="settings.xml"/><Relationship Id="rId9" Type="http://schemas.openxmlformats.org/officeDocument/2006/relationships/hyperlink" Target="mailto:henning.wiemann@ericsson.com" TargetMode="External"/><Relationship Id="rId14" Type="http://schemas.openxmlformats.org/officeDocument/2006/relationships/hyperlink" Target="mailto:kimba@vivo.com" TargetMode="External"/><Relationship Id="rId22" Type="http://schemas.openxmlformats.org/officeDocument/2006/relationships/hyperlink" Target="mailto:Chun-Fan.Tsai@mediatek.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8EC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F238B-2758-4278-B91B-B16217180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72</Pages>
  <Words>8627</Words>
  <Characters>49176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57688</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catt</cp:lastModifiedBy>
  <cp:revision>12</cp:revision>
  <cp:lastPrinted>2012-12-13T11:21:00Z</cp:lastPrinted>
  <dcterms:created xsi:type="dcterms:W3CDTF">2018-01-08T05:32:00Z</dcterms:created>
  <dcterms:modified xsi:type="dcterms:W3CDTF">2018-01-08T05:45:00Z</dcterms:modified>
</cp:coreProperties>
</file>